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01430" w14:textId="062459B6" w:rsidR="00051C55" w:rsidRPr="000461FE" w:rsidRDefault="00051C55" w:rsidP="00051C55">
      <w:pPr>
        <w:tabs>
          <w:tab w:val="right" w:pos="9746"/>
        </w:tabs>
        <w:spacing w:line="360" w:lineRule="exact"/>
        <w:rPr>
          <w:rFonts w:ascii="Arial" w:hAnsi="Arial" w:cs="Arial"/>
          <w:b/>
          <w:bCs/>
          <w:sz w:val="28"/>
          <w:szCs w:val="28"/>
          <w:highlight w:val="cyan"/>
        </w:rPr>
      </w:pPr>
      <w:r w:rsidRPr="00CE0D8D">
        <w:rPr>
          <w:rFonts w:ascii="Arial" w:hAnsi="Arial" w:cs="Arial"/>
          <w:b/>
          <w:bCs/>
          <w:sz w:val="28"/>
          <w:szCs w:val="28"/>
        </w:rPr>
        <w:t>3GPP TSG RAN WG1 #</w:t>
      </w:r>
      <w:r w:rsidR="003C6063" w:rsidRPr="00A80D3B">
        <w:rPr>
          <w:rFonts w:ascii="Arial" w:hAnsi="Arial" w:cs="Arial"/>
          <w:b/>
          <w:bCs/>
          <w:sz w:val="28"/>
        </w:rPr>
        <w:t>1</w:t>
      </w:r>
      <w:r w:rsidR="003C6063">
        <w:rPr>
          <w:rFonts w:ascii="Arial" w:hAnsi="Arial" w:cs="Arial"/>
          <w:b/>
          <w:bCs/>
          <w:sz w:val="28"/>
        </w:rPr>
        <w:t>1</w:t>
      </w:r>
      <w:r w:rsidR="00E85E8E">
        <w:rPr>
          <w:rFonts w:ascii="Arial" w:hAnsi="Arial" w:cs="Arial"/>
          <w:b/>
          <w:bCs/>
          <w:sz w:val="28"/>
        </w:rPr>
        <w:t>3</w:t>
      </w:r>
      <w:r w:rsidRPr="00CE0D8D">
        <w:rPr>
          <w:rFonts w:ascii="Arial" w:hAnsi="Arial" w:cs="Arial"/>
          <w:b/>
          <w:bCs/>
          <w:sz w:val="28"/>
          <w:szCs w:val="28"/>
        </w:rPr>
        <w:tab/>
      </w:r>
      <w:r w:rsidR="00573618" w:rsidRPr="00573618">
        <w:rPr>
          <w:rFonts w:ascii="Arial" w:hAnsi="Arial" w:cs="Arial"/>
          <w:b/>
          <w:bCs/>
          <w:sz w:val="28"/>
          <w:szCs w:val="28"/>
        </w:rPr>
        <w:t>R1-2304777</w:t>
      </w:r>
    </w:p>
    <w:p w14:paraId="4BF34742" w14:textId="13606D72" w:rsidR="00051C55" w:rsidRPr="00CE0D8D" w:rsidRDefault="00E85E8E" w:rsidP="00051C55">
      <w:pPr>
        <w:spacing w:line="360" w:lineRule="exact"/>
        <w:rPr>
          <w:rFonts w:ascii="Arial" w:hAnsi="Arial" w:cs="Arial"/>
          <w:b/>
          <w:sz w:val="28"/>
          <w:szCs w:val="28"/>
        </w:rPr>
      </w:pPr>
      <w:r w:rsidRPr="00E85E8E">
        <w:rPr>
          <w:rFonts w:ascii="Arial" w:hAnsi="Arial" w:cs="Arial"/>
          <w:b/>
          <w:bCs/>
          <w:sz w:val="28"/>
          <w:szCs w:val="28"/>
        </w:rPr>
        <w:t>Incheon, Korea, May 22nd – May 26th, 2023</w:t>
      </w:r>
    </w:p>
    <w:p w14:paraId="4F8E35C6" w14:textId="77777777" w:rsidR="00C00EC5" w:rsidRPr="00F33494" w:rsidRDefault="00C00EC5" w:rsidP="00F33494">
      <w:pPr>
        <w:spacing w:line="360" w:lineRule="exact"/>
        <w:rPr>
          <w:rFonts w:ascii="Arial" w:hAnsi="Arial" w:cs="Arial"/>
          <w:b/>
          <w:sz w:val="28"/>
          <w:szCs w:val="28"/>
        </w:rPr>
      </w:pPr>
    </w:p>
    <w:p w14:paraId="3C17CBC4" w14:textId="7777777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77F0ECA6" w14:textId="53282205"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Title:</w:t>
      </w:r>
      <w:r w:rsidRPr="0024300E">
        <w:rPr>
          <w:rFonts w:ascii="Arial" w:hAnsi="Arial"/>
          <w:b/>
          <w:sz w:val="24"/>
        </w:rPr>
        <w:tab/>
      </w:r>
      <w:r w:rsidR="009954AA" w:rsidRPr="00265270">
        <w:rPr>
          <w:rFonts w:ascii="Arial" w:hAnsi="Arial"/>
          <w:b/>
          <w:sz w:val="24"/>
        </w:rPr>
        <w:t xml:space="preserve">Discussion on </w:t>
      </w:r>
      <w:r w:rsidR="003C6063">
        <w:rPr>
          <w:rFonts w:ascii="Arial" w:hAnsi="Arial"/>
          <w:b/>
          <w:sz w:val="24"/>
        </w:rPr>
        <w:t>UE features for NR NCR</w:t>
      </w:r>
    </w:p>
    <w:p w14:paraId="70B3A353" w14:textId="23468091"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Ag</w:t>
      </w:r>
      <w:bookmarkStart w:id="0" w:name="DocumentFor"/>
      <w:bookmarkEnd w:id="0"/>
      <w:r w:rsidRPr="0024300E">
        <w:rPr>
          <w:rFonts w:ascii="Arial" w:hAnsi="Arial"/>
          <w:b/>
          <w:sz w:val="24"/>
        </w:rPr>
        <w:t>enda item:</w:t>
      </w:r>
      <w:r w:rsidRPr="0024300E">
        <w:rPr>
          <w:rFonts w:ascii="Arial" w:hAnsi="Arial"/>
          <w:b/>
          <w:sz w:val="24"/>
        </w:rPr>
        <w:tab/>
      </w:r>
      <w:r>
        <w:rPr>
          <w:rFonts w:ascii="Arial" w:hAnsi="Arial"/>
          <w:b/>
          <w:sz w:val="24"/>
        </w:rPr>
        <w:t>9.</w:t>
      </w:r>
      <w:r w:rsidR="003C6063">
        <w:rPr>
          <w:rFonts w:ascii="Arial" w:hAnsi="Arial"/>
          <w:b/>
          <w:sz w:val="24"/>
        </w:rPr>
        <w:t>1</w:t>
      </w:r>
      <w:r w:rsidR="00DB50EF">
        <w:rPr>
          <w:rFonts w:ascii="Arial" w:hAnsi="Arial"/>
          <w:b/>
          <w:sz w:val="24"/>
        </w:rPr>
        <w:t>6</w:t>
      </w:r>
      <w:r>
        <w:rPr>
          <w:rFonts w:ascii="Arial" w:hAnsi="Arial"/>
          <w:b/>
          <w:sz w:val="24"/>
        </w:rPr>
        <w:t>.</w:t>
      </w:r>
      <w:r w:rsidR="003C6063">
        <w:rPr>
          <w:rFonts w:ascii="Arial" w:hAnsi="Arial"/>
          <w:b/>
          <w:sz w:val="24"/>
        </w:rPr>
        <w:t>4</w:t>
      </w:r>
    </w:p>
    <w:p w14:paraId="368D8D48" w14:textId="77777777" w:rsidR="00A34E6C" w:rsidRPr="00264EA0" w:rsidRDefault="00F33494" w:rsidP="00F33494">
      <w:pPr>
        <w:tabs>
          <w:tab w:val="left" w:pos="1843"/>
        </w:tabs>
        <w:spacing w:afterLines="25" w:after="78"/>
        <w:ind w:left="1837" w:hangingChars="780" w:hanging="1837"/>
        <w:rPr>
          <w:rFonts w:ascii="Arial" w:hAnsi="Arial"/>
          <w:b/>
          <w:sz w:val="24"/>
          <w:lang w:val="en-US"/>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t>Discussion and decision</w:t>
      </w:r>
    </w:p>
    <w:p w14:paraId="6F71CCCF" w14:textId="77777777" w:rsidR="00F33494" w:rsidRPr="0079450D" w:rsidRDefault="00F33494" w:rsidP="00450B39">
      <w:pPr>
        <w:pStyle w:val="3GPPH1"/>
        <w:numPr>
          <w:ilvl w:val="0"/>
          <w:numId w:val="1"/>
        </w:numPr>
        <w:tabs>
          <w:tab w:val="clear" w:pos="425"/>
        </w:tabs>
        <w:rPr>
          <w:sz w:val="28"/>
          <w:szCs w:val="28"/>
        </w:rPr>
      </w:pPr>
      <w:r w:rsidRPr="0079450D">
        <w:rPr>
          <w:sz w:val="28"/>
          <w:szCs w:val="28"/>
        </w:rPr>
        <w:t>Introduction</w:t>
      </w:r>
    </w:p>
    <w:p w14:paraId="74BEDA93" w14:textId="151A76C3" w:rsidR="00A8652C" w:rsidRPr="00076551" w:rsidRDefault="00B706A6" w:rsidP="0066024F">
      <w:pPr>
        <w:spacing w:before="240"/>
        <w:jc w:val="both"/>
        <w:rPr>
          <w:rFonts w:eastAsiaTheme="minorEastAsia"/>
          <w:lang w:eastAsia="zh-CN"/>
        </w:rPr>
      </w:pPr>
      <w:r w:rsidRPr="00076551">
        <w:rPr>
          <w:rFonts w:eastAsiaTheme="minorEastAsia"/>
          <w:lang w:eastAsia="zh-CN"/>
        </w:rPr>
        <w:t xml:space="preserve">This contribution will discuss UE features for NR NCR. </w:t>
      </w:r>
      <w:r w:rsidR="000D0980" w:rsidRPr="00076551">
        <w:rPr>
          <w:rFonts w:eastAsiaTheme="minorEastAsia"/>
          <w:lang w:eastAsia="zh-CN"/>
        </w:rPr>
        <w:t>Some r</w:t>
      </w:r>
      <w:r w:rsidRPr="00076551">
        <w:rPr>
          <w:rFonts w:eastAsiaTheme="minorEastAsia"/>
          <w:lang w:eastAsia="zh-CN"/>
        </w:rPr>
        <w:t>elevant a</w:t>
      </w:r>
      <w:r w:rsidR="00A8652C" w:rsidRPr="00076551">
        <w:rPr>
          <w:rFonts w:eastAsiaTheme="minorEastAsia"/>
          <w:lang w:eastAsia="zh-CN"/>
        </w:rPr>
        <w:t>greements</w:t>
      </w:r>
      <w:r w:rsidRPr="00076551">
        <w:rPr>
          <w:rFonts w:eastAsiaTheme="minorEastAsia"/>
          <w:lang w:eastAsia="zh-CN"/>
        </w:rPr>
        <w:t xml:space="preserve"> in RAN1#112b-e </w:t>
      </w:r>
      <w:r w:rsidRPr="00076551">
        <w:rPr>
          <w:rFonts w:eastAsiaTheme="minorEastAsia" w:hint="eastAsia"/>
          <w:lang w:eastAsia="zh-CN"/>
        </w:rPr>
        <w:t>mee</w:t>
      </w:r>
      <w:r w:rsidRPr="00076551">
        <w:rPr>
          <w:rFonts w:eastAsiaTheme="minorEastAsia"/>
          <w:lang w:eastAsia="zh-CN"/>
        </w:rPr>
        <w:t xml:space="preserve">ting </w:t>
      </w:r>
      <w:proofErr w:type="gramStart"/>
      <w:r w:rsidRPr="00076551">
        <w:rPr>
          <w:rFonts w:eastAsiaTheme="minorEastAsia"/>
          <w:lang w:eastAsia="zh-CN"/>
        </w:rPr>
        <w:t>are</w:t>
      </w:r>
      <w:proofErr w:type="gramEnd"/>
      <w:r w:rsidRPr="00076551">
        <w:rPr>
          <w:rFonts w:eastAsiaTheme="minorEastAsia"/>
          <w:lang w:eastAsia="zh-CN"/>
        </w:rPr>
        <w:t xml:space="preserve"> listed in the </w:t>
      </w:r>
      <w:r w:rsidR="000D0980" w:rsidRPr="00076551">
        <w:rPr>
          <w:rFonts w:eastAsiaTheme="minorEastAsia"/>
          <w:lang w:eastAsia="zh-CN"/>
        </w:rPr>
        <w:t>Appendix</w:t>
      </w:r>
      <w:r w:rsidRPr="00076551">
        <w:rPr>
          <w:rFonts w:eastAsiaTheme="minorEastAsia"/>
          <w:lang w:eastAsia="zh-CN"/>
        </w:rPr>
        <w:t xml:space="preserve">. </w:t>
      </w:r>
    </w:p>
    <w:p w14:paraId="19FEE8E3" w14:textId="613C2840" w:rsidR="00667EEA" w:rsidRPr="0079450D" w:rsidRDefault="009829C9" w:rsidP="00667EEA">
      <w:pPr>
        <w:pStyle w:val="1"/>
        <w:numPr>
          <w:ilvl w:val="0"/>
          <w:numId w:val="1"/>
        </w:numPr>
        <w:rPr>
          <w:sz w:val="28"/>
          <w:szCs w:val="28"/>
        </w:rPr>
      </w:pPr>
      <w:r w:rsidRPr="0079450D">
        <w:rPr>
          <w:sz w:val="28"/>
          <w:szCs w:val="28"/>
        </w:rPr>
        <w:t>Discussion</w:t>
      </w:r>
    </w:p>
    <w:p w14:paraId="6F7A3FE8" w14:textId="4A8EAD8A" w:rsidR="00A77143" w:rsidRPr="0079450D" w:rsidRDefault="00A77143" w:rsidP="005C74B3">
      <w:pPr>
        <w:pStyle w:val="2"/>
      </w:pPr>
      <w:r w:rsidRPr="0079450D">
        <w:t>2.1 FG 43-</w:t>
      </w:r>
      <w:r w:rsidR="00E80E64" w:rsidRPr="0079450D">
        <w:t>1 Basic NCR support</w:t>
      </w:r>
    </w:p>
    <w:p w14:paraId="174C711A" w14:textId="436F478B" w:rsidR="00E80E64" w:rsidRDefault="00E80E64" w:rsidP="00302952">
      <w:pPr>
        <w:jc w:val="both"/>
        <w:rPr>
          <w:lang w:eastAsia="x-none"/>
        </w:rPr>
      </w:pPr>
      <w:r>
        <w:rPr>
          <w:lang w:eastAsia="x-none"/>
        </w:rPr>
        <w:t>One remaining issue for FG 43-1 is whether to define candidate values for component 5 “</w:t>
      </w:r>
      <w:r w:rsidRPr="00E80E64">
        <w:rPr>
          <w:lang w:eastAsia="x-none"/>
        </w:rPr>
        <w:t>Tx/Rx timing determination</w:t>
      </w:r>
      <w:r>
        <w:rPr>
          <w:lang w:eastAsia="x-none"/>
        </w:rPr>
        <w:t xml:space="preserve"> for </w:t>
      </w:r>
      <w:r w:rsidRPr="00E80E64">
        <w:rPr>
          <w:lang w:eastAsia="x-none"/>
        </w:rPr>
        <w:t>backhaul/access link based on Tx/Rx timing of C-link</w:t>
      </w:r>
      <w:r>
        <w:rPr>
          <w:lang w:eastAsia="x-none"/>
        </w:rPr>
        <w:t xml:space="preserve">”. </w:t>
      </w:r>
    </w:p>
    <w:p w14:paraId="061C6AA3" w14:textId="6BE6FA1A" w:rsidR="00E80E64" w:rsidRDefault="00E80E64" w:rsidP="00302952">
      <w:pPr>
        <w:jc w:val="both"/>
        <w:rPr>
          <w:lang w:eastAsia="x-none"/>
        </w:rPr>
      </w:pPr>
      <w:r>
        <w:rPr>
          <w:lang w:eastAsia="x-none"/>
        </w:rPr>
        <w:t xml:space="preserve">Since RAN1 has agreed new </w:t>
      </w:r>
      <w:proofErr w:type="spellStart"/>
      <w:r w:rsidR="00E2560D">
        <w:rPr>
          <w:lang w:eastAsia="x-none"/>
        </w:rPr>
        <w:t>signaling</w:t>
      </w:r>
      <w:proofErr w:type="spellEnd"/>
      <w:r>
        <w:rPr>
          <w:lang w:eastAsia="x-none"/>
        </w:rPr>
        <w:t xml:space="preserve"> for internal delay is not needed, we don’t think candidate values are needed.</w:t>
      </w:r>
      <w:r w:rsidR="003B3B2A">
        <w:rPr>
          <w:lang w:eastAsia="x-none"/>
        </w:rPr>
        <w:t xml:space="preserve"> </w:t>
      </w:r>
    </w:p>
    <w:tbl>
      <w:tblPr>
        <w:tblStyle w:val="a9"/>
        <w:tblW w:w="0" w:type="auto"/>
        <w:tblLook w:val="04A0" w:firstRow="1" w:lastRow="0" w:firstColumn="1" w:lastColumn="0" w:noHBand="0" w:noVBand="1"/>
      </w:tblPr>
      <w:tblGrid>
        <w:gridCol w:w="9736"/>
      </w:tblGrid>
      <w:tr w:rsidR="00E80E64" w14:paraId="6404C18C" w14:textId="77777777" w:rsidTr="00E80E64">
        <w:tc>
          <w:tcPr>
            <w:tcW w:w="9736" w:type="dxa"/>
          </w:tcPr>
          <w:p w14:paraId="25821105" w14:textId="77777777" w:rsidR="00E80E64" w:rsidRDefault="00E80E64" w:rsidP="00E80E64">
            <w:pPr>
              <w:rPr>
                <w:b/>
                <w:bCs/>
                <w:szCs w:val="20"/>
                <w:highlight w:val="green"/>
                <w:lang w:val="en-US"/>
              </w:rPr>
            </w:pPr>
            <w:r>
              <w:rPr>
                <w:b/>
                <w:bCs/>
                <w:szCs w:val="20"/>
                <w:highlight w:val="green"/>
                <w:lang w:val="en-US"/>
              </w:rPr>
              <w:t>Agreement</w:t>
            </w:r>
          </w:p>
          <w:p w14:paraId="09D3BBA5" w14:textId="77777777" w:rsidR="00E80E64" w:rsidRDefault="00E80E64" w:rsidP="00E80E64">
            <w:pPr>
              <w:rPr>
                <w:szCs w:val="20"/>
                <w:lang w:val="en-US"/>
              </w:rPr>
            </w:pPr>
            <w:r>
              <w:rPr>
                <w:szCs w:val="20"/>
                <w:lang w:val="en-US"/>
              </w:rPr>
              <w:t>Update the agreement achieved in RAN1#109e as follows:</w:t>
            </w:r>
          </w:p>
          <w:p w14:paraId="1AD25FB7" w14:textId="77777777" w:rsidR="00E80E64" w:rsidRDefault="00E80E64" w:rsidP="00E80E64">
            <w:pPr>
              <w:rPr>
                <w:rFonts w:ascii="Times New Roman" w:hAnsi="Times New Roman"/>
                <w:i/>
                <w:szCs w:val="20"/>
              </w:rPr>
            </w:pPr>
            <w:r>
              <w:rPr>
                <w:iCs/>
                <w:szCs w:val="20"/>
              </w:rPr>
              <w:t xml:space="preserve">For the </w:t>
            </w:r>
            <w:proofErr w:type="spellStart"/>
            <w:r>
              <w:rPr>
                <w:iCs/>
                <w:szCs w:val="20"/>
              </w:rPr>
              <w:t>signaling</w:t>
            </w:r>
            <w:proofErr w:type="spellEnd"/>
            <w:r>
              <w:rPr>
                <w:iCs/>
                <w:szCs w:val="20"/>
              </w:rPr>
              <w:t xml:space="preserve"> of the side control information of timing to align transmission / reception boundaries</w:t>
            </w:r>
            <w:r w:rsidRPr="00E80E64">
              <w:rPr>
                <w:iCs/>
                <w:szCs w:val="20"/>
                <w:highlight w:val="yellow"/>
              </w:rPr>
              <w:t xml:space="preserve">, new </w:t>
            </w:r>
            <w:proofErr w:type="spellStart"/>
            <w:r w:rsidRPr="00E80E64">
              <w:rPr>
                <w:iCs/>
                <w:szCs w:val="20"/>
                <w:highlight w:val="yellow"/>
              </w:rPr>
              <w:t>signaling</w:t>
            </w:r>
            <w:proofErr w:type="spellEnd"/>
            <w:r w:rsidRPr="00E80E64">
              <w:rPr>
                <w:iCs/>
                <w:szCs w:val="20"/>
                <w:highlight w:val="yellow"/>
              </w:rPr>
              <w:t xml:space="preserve"> </w:t>
            </w:r>
            <w:r w:rsidRPr="00E80E64">
              <w:rPr>
                <w:iCs/>
                <w:strike/>
                <w:color w:val="FF0000"/>
                <w:szCs w:val="20"/>
                <w:highlight w:val="yellow"/>
              </w:rPr>
              <w:t>may be</w:t>
            </w:r>
            <w:r w:rsidRPr="00E80E64">
              <w:rPr>
                <w:iCs/>
                <w:color w:val="FF0000"/>
                <w:szCs w:val="20"/>
                <w:highlight w:val="yellow"/>
              </w:rPr>
              <w:t xml:space="preserve"> is</w:t>
            </w:r>
            <w:r w:rsidRPr="00E80E64">
              <w:rPr>
                <w:iCs/>
                <w:szCs w:val="20"/>
                <w:highlight w:val="yellow"/>
              </w:rPr>
              <w:t xml:space="preserve"> unnecessary.</w:t>
            </w:r>
          </w:p>
          <w:p w14:paraId="6D8A0C3F" w14:textId="45C1E692" w:rsidR="00E80E64" w:rsidRPr="00E80E64" w:rsidRDefault="00E80E64" w:rsidP="00E80E64">
            <w:pPr>
              <w:numPr>
                <w:ilvl w:val="0"/>
                <w:numId w:val="55"/>
              </w:numPr>
              <w:tabs>
                <w:tab w:val="left" w:pos="720"/>
              </w:tabs>
              <w:spacing w:after="0"/>
              <w:rPr>
                <w:rFonts w:ascii="Times New Roman" w:eastAsia="Times New Roman" w:hAnsi="Times New Roman"/>
                <w:i/>
                <w:strike/>
                <w:color w:val="FF0000"/>
                <w:szCs w:val="20"/>
              </w:rPr>
            </w:pPr>
            <w:r>
              <w:rPr>
                <w:rFonts w:eastAsia="Times New Roman"/>
                <w:iCs/>
                <w:strike/>
                <w:color w:val="FF0000"/>
                <w:szCs w:val="20"/>
              </w:rPr>
              <w:t>FFS: the impact of internal delay</w:t>
            </w:r>
          </w:p>
        </w:tc>
      </w:tr>
    </w:tbl>
    <w:p w14:paraId="4590DB46" w14:textId="2ED3AB2A" w:rsidR="00E80E64" w:rsidRPr="00E80E64" w:rsidRDefault="00E80E64" w:rsidP="00302952">
      <w:pPr>
        <w:spacing w:before="240" w:after="0"/>
        <w:jc w:val="both"/>
        <w:rPr>
          <w:b/>
          <w:bCs/>
          <w:lang w:eastAsia="x-none"/>
        </w:rPr>
      </w:pPr>
      <w:r w:rsidRPr="00E80E64">
        <w:rPr>
          <w:b/>
          <w:bCs/>
          <w:lang w:eastAsia="x-none"/>
        </w:rPr>
        <w:t xml:space="preserve">Observation 1: RAN1 has agreed new </w:t>
      </w:r>
      <w:proofErr w:type="spellStart"/>
      <w:r w:rsidRPr="00E80E64">
        <w:rPr>
          <w:b/>
          <w:bCs/>
          <w:lang w:eastAsia="x-none"/>
        </w:rPr>
        <w:t>signaling</w:t>
      </w:r>
      <w:proofErr w:type="spellEnd"/>
      <w:r w:rsidRPr="00E80E64">
        <w:rPr>
          <w:b/>
          <w:bCs/>
          <w:lang w:eastAsia="x-none"/>
        </w:rPr>
        <w:t xml:space="preserve"> for internal delay is not needed.</w:t>
      </w:r>
    </w:p>
    <w:p w14:paraId="6788BE07" w14:textId="3A3C022E" w:rsidR="00E80E64" w:rsidRDefault="00E80E64" w:rsidP="00302952">
      <w:pPr>
        <w:spacing w:after="0"/>
        <w:jc w:val="both"/>
        <w:rPr>
          <w:b/>
          <w:bCs/>
          <w:lang w:eastAsia="x-none"/>
        </w:rPr>
      </w:pPr>
      <w:r w:rsidRPr="00E80E64">
        <w:rPr>
          <w:b/>
          <w:bCs/>
          <w:lang w:eastAsia="x-none"/>
        </w:rPr>
        <w:t>Proposal 1:</w:t>
      </w:r>
      <w:r>
        <w:rPr>
          <w:b/>
          <w:bCs/>
          <w:lang w:eastAsia="x-none"/>
        </w:rPr>
        <w:t xml:space="preserve"> For FG 43-1, do not define candidate values</w:t>
      </w:r>
      <w:r w:rsidR="003B3B2A">
        <w:rPr>
          <w:b/>
          <w:bCs/>
          <w:lang w:eastAsia="x-none"/>
        </w:rPr>
        <w:t xml:space="preserve"> for component 5 and capability </w:t>
      </w:r>
      <w:r w:rsidR="00E2560D">
        <w:rPr>
          <w:b/>
          <w:bCs/>
          <w:lang w:eastAsia="x-none"/>
        </w:rPr>
        <w:t>signalling</w:t>
      </w:r>
      <w:r w:rsidR="003B3B2A">
        <w:rPr>
          <w:b/>
          <w:bCs/>
          <w:lang w:eastAsia="x-none"/>
        </w:rPr>
        <w:t>.</w:t>
      </w:r>
    </w:p>
    <w:p w14:paraId="29940F9F" w14:textId="30346699" w:rsidR="003B3B2A" w:rsidRPr="003B3B2A" w:rsidRDefault="003B3B2A" w:rsidP="00302952">
      <w:pPr>
        <w:pStyle w:val="a7"/>
        <w:numPr>
          <w:ilvl w:val="0"/>
          <w:numId w:val="56"/>
        </w:numPr>
        <w:spacing w:after="0"/>
        <w:ind w:firstLineChars="0"/>
        <w:jc w:val="both"/>
        <w:rPr>
          <w:b/>
          <w:bCs/>
          <w:lang w:eastAsia="x-none"/>
        </w:rPr>
      </w:pPr>
      <w:r>
        <w:rPr>
          <w:b/>
          <w:bCs/>
          <w:lang w:eastAsia="x-none"/>
        </w:rPr>
        <w:t>Adopt the following updates</w:t>
      </w:r>
      <w:r w:rsidR="002D633B">
        <w:rPr>
          <w:b/>
          <w:bCs/>
          <w:lang w:eastAsia="x-none"/>
        </w:rPr>
        <w:t xml:space="preserve"> (highlighted in green)</w:t>
      </w:r>
      <w:r>
        <w:rPr>
          <w:b/>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406"/>
        <w:gridCol w:w="742"/>
        <w:gridCol w:w="1187"/>
        <w:gridCol w:w="464"/>
        <w:gridCol w:w="435"/>
        <w:gridCol w:w="443"/>
        <w:gridCol w:w="800"/>
        <w:gridCol w:w="544"/>
        <w:gridCol w:w="384"/>
        <w:gridCol w:w="384"/>
        <w:gridCol w:w="443"/>
        <w:gridCol w:w="1092"/>
        <w:gridCol w:w="976"/>
      </w:tblGrid>
      <w:tr w:rsidR="00E80E64" w:rsidRPr="004D62A2" w14:paraId="735C234C" w14:textId="77777777" w:rsidTr="00176160">
        <w:tc>
          <w:tcPr>
            <w:tcW w:w="0" w:type="auto"/>
            <w:shd w:val="clear" w:color="auto" w:fill="auto"/>
          </w:tcPr>
          <w:p w14:paraId="7A00D580"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 xml:space="preserve">43. </w:t>
            </w:r>
            <w:proofErr w:type="spellStart"/>
            <w:r w:rsidRPr="004D62A2">
              <w:rPr>
                <w:rFonts w:ascii="Arial" w:hAnsi="Arial" w:cs="Arial"/>
                <w:color w:val="000000"/>
                <w:sz w:val="14"/>
                <w:szCs w:val="18"/>
                <w:lang w:eastAsia="zh-CN"/>
              </w:rPr>
              <w:t>NR_netcon_repeater</w:t>
            </w:r>
            <w:proofErr w:type="spellEnd"/>
          </w:p>
        </w:tc>
        <w:tc>
          <w:tcPr>
            <w:tcW w:w="0" w:type="auto"/>
            <w:shd w:val="clear" w:color="auto" w:fill="auto"/>
          </w:tcPr>
          <w:p w14:paraId="0D0B806C"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43-1</w:t>
            </w:r>
          </w:p>
        </w:tc>
        <w:tc>
          <w:tcPr>
            <w:tcW w:w="0" w:type="auto"/>
            <w:shd w:val="clear" w:color="auto" w:fill="auto"/>
          </w:tcPr>
          <w:p w14:paraId="0D4A5886"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 xml:space="preserve">Basic NCR support </w:t>
            </w:r>
            <w:r w:rsidRPr="004D62A2">
              <w:rPr>
                <w:rFonts w:ascii="Arial" w:hAnsi="Arial" w:cs="Arial"/>
                <w:strike/>
                <w:color w:val="FF0000"/>
                <w:sz w:val="14"/>
                <w:szCs w:val="18"/>
                <w:lang w:eastAsia="zh-CN"/>
              </w:rPr>
              <w:t>[for C-link and backhaul link]</w:t>
            </w:r>
          </w:p>
        </w:tc>
        <w:tc>
          <w:tcPr>
            <w:tcW w:w="0" w:type="auto"/>
            <w:shd w:val="clear" w:color="auto" w:fill="auto"/>
          </w:tcPr>
          <w:p w14:paraId="7832C360" w14:textId="77777777" w:rsidR="00E80E64" w:rsidRPr="004D62A2" w:rsidRDefault="00E80E64" w:rsidP="00176160">
            <w:pPr>
              <w:rPr>
                <w:rFonts w:ascii="Arial" w:hAnsi="Arial" w:cs="Arial"/>
                <w:color w:val="000000"/>
                <w:sz w:val="14"/>
                <w:szCs w:val="18"/>
                <w:lang w:eastAsia="zh-CN"/>
              </w:rPr>
            </w:pPr>
            <w:r w:rsidRPr="004D62A2">
              <w:rPr>
                <w:rFonts w:ascii="Arial" w:hAnsi="Arial" w:cs="Arial"/>
                <w:color w:val="000000"/>
                <w:sz w:val="14"/>
                <w:szCs w:val="18"/>
                <w:lang w:eastAsia="zh-CN"/>
              </w:rPr>
              <w:t>1. Support of fixed beam for C-link/backhaul link</w:t>
            </w:r>
          </w:p>
          <w:p w14:paraId="4E7E2AA4"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color w:val="000000"/>
                <w:sz w:val="14"/>
                <w:szCs w:val="18"/>
                <w:lang w:eastAsia="zh-CN"/>
              </w:rPr>
              <w:t xml:space="preserve">2. Support of </w:t>
            </w:r>
            <w:proofErr w:type="spellStart"/>
            <w:r w:rsidRPr="004D62A2">
              <w:rPr>
                <w:rFonts w:ascii="Arial" w:hAnsi="Arial" w:cs="Arial"/>
                <w:color w:val="000000"/>
                <w:sz w:val="14"/>
                <w:szCs w:val="18"/>
                <w:lang w:eastAsia="zh-CN"/>
              </w:rPr>
              <w:t>TDMed</w:t>
            </w:r>
            <w:proofErr w:type="spellEnd"/>
            <w:r w:rsidRPr="004D62A2">
              <w:rPr>
                <w:rFonts w:ascii="Arial" w:hAnsi="Arial" w:cs="Arial"/>
                <w:color w:val="000000"/>
                <w:sz w:val="14"/>
                <w:szCs w:val="18"/>
                <w:lang w:eastAsia="zh-CN"/>
              </w:rPr>
              <w:t xml:space="preserve"> UL transmission of C-link and backhaul link</w:t>
            </w:r>
          </w:p>
          <w:p w14:paraId="5936BDA7"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strike/>
                <w:color w:val="FF0000"/>
                <w:sz w:val="14"/>
                <w:szCs w:val="18"/>
                <w:lang w:eastAsia="zh-CN"/>
              </w:rPr>
              <w:t>[</w:t>
            </w:r>
            <w:r w:rsidRPr="004D62A2">
              <w:rPr>
                <w:rFonts w:ascii="Arial" w:hAnsi="Arial" w:cs="Arial"/>
                <w:color w:val="000000"/>
                <w:sz w:val="14"/>
                <w:szCs w:val="18"/>
                <w:lang w:eastAsia="zh-CN"/>
              </w:rPr>
              <w:t xml:space="preserve">3. </w:t>
            </w:r>
            <w:r w:rsidRPr="004D62A2">
              <w:rPr>
                <w:rFonts w:ascii="Arial" w:hAnsi="Arial" w:cs="Arial"/>
                <w:color w:val="FF0000"/>
                <w:sz w:val="14"/>
                <w:szCs w:val="18"/>
                <w:lang w:eastAsia="zh-CN"/>
              </w:rPr>
              <w:t xml:space="preserve">Support of </w:t>
            </w:r>
            <w:r w:rsidRPr="004D62A2">
              <w:rPr>
                <w:rFonts w:ascii="Arial" w:hAnsi="Arial" w:cs="Arial"/>
                <w:color w:val="000000"/>
                <w:sz w:val="14"/>
                <w:szCs w:val="18"/>
                <w:lang w:eastAsia="zh-CN"/>
              </w:rPr>
              <w:t xml:space="preserve">ON-OFF </w:t>
            </w:r>
            <w:r w:rsidRPr="004D62A2">
              <w:rPr>
                <w:rFonts w:ascii="Arial" w:hAnsi="Arial" w:cs="Arial"/>
                <w:color w:val="000000"/>
                <w:sz w:val="14"/>
                <w:szCs w:val="18"/>
                <w:lang w:eastAsia="zh-CN"/>
              </w:rPr>
              <w:lastRenderedPageBreak/>
              <w:t>operation</w:t>
            </w:r>
            <w:r w:rsidRPr="004D62A2">
              <w:rPr>
                <w:rFonts w:ascii="Arial" w:hAnsi="Arial" w:cs="Arial"/>
                <w:color w:val="FF0000"/>
                <w:sz w:val="14"/>
                <w:szCs w:val="18"/>
                <w:lang w:eastAsia="zh-CN"/>
              </w:rPr>
              <w:t xml:space="preserve"> </w:t>
            </w:r>
            <w:r w:rsidRPr="004D62A2">
              <w:rPr>
                <w:rFonts w:ascii="Arial" w:hAnsi="Arial" w:cs="Arial"/>
                <w:color w:val="FF0000"/>
                <w:sz w:val="14"/>
                <w:szCs w:val="18"/>
                <w:lang w:val="en-US" w:eastAsia="zh-CN"/>
              </w:rPr>
              <w:t>for NCR-</w:t>
            </w:r>
            <w:proofErr w:type="spellStart"/>
            <w:r w:rsidRPr="004D62A2">
              <w:rPr>
                <w:rFonts w:ascii="Arial" w:hAnsi="Arial" w:cs="Arial"/>
                <w:color w:val="FF0000"/>
                <w:sz w:val="14"/>
                <w:szCs w:val="18"/>
                <w:lang w:val="en-US" w:eastAsia="zh-CN"/>
              </w:rPr>
              <w:t>Fwd</w:t>
            </w:r>
            <w:proofErr w:type="spellEnd"/>
            <w:r w:rsidRPr="004D62A2">
              <w:rPr>
                <w:rFonts w:ascii="Arial" w:hAnsi="Arial" w:cs="Arial"/>
                <w:color w:val="FF0000"/>
                <w:sz w:val="14"/>
                <w:szCs w:val="18"/>
                <w:lang w:val="en-US" w:eastAsia="zh-CN"/>
              </w:rPr>
              <w:t xml:space="preserve"> </w:t>
            </w:r>
            <w:r w:rsidRPr="004D62A2">
              <w:rPr>
                <w:rFonts w:ascii="Arial" w:hAnsi="Arial" w:cs="Arial"/>
                <w:color w:val="FF0000"/>
                <w:sz w:val="14"/>
                <w:szCs w:val="18"/>
                <w:lang w:eastAsia="zh-CN"/>
              </w:rPr>
              <w:t>based on access link beam indication</w:t>
            </w:r>
            <w:r w:rsidRPr="004D62A2">
              <w:rPr>
                <w:rFonts w:ascii="Arial" w:hAnsi="Arial" w:cs="Arial"/>
                <w:strike/>
                <w:color w:val="FF0000"/>
                <w:sz w:val="14"/>
                <w:szCs w:val="18"/>
                <w:lang w:eastAsia="zh-CN"/>
              </w:rPr>
              <w:t>]</w:t>
            </w:r>
          </w:p>
          <w:p w14:paraId="241694F9"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strike/>
                <w:color w:val="FF0000"/>
                <w:sz w:val="14"/>
                <w:szCs w:val="18"/>
                <w:lang w:eastAsia="zh-CN"/>
              </w:rPr>
              <w:t>[</w:t>
            </w:r>
            <w:r w:rsidRPr="004D62A2">
              <w:rPr>
                <w:rFonts w:ascii="Arial" w:hAnsi="Arial" w:cs="Arial"/>
                <w:color w:val="000000"/>
                <w:sz w:val="14"/>
                <w:szCs w:val="18"/>
                <w:lang w:eastAsia="zh-CN"/>
              </w:rPr>
              <w:t xml:space="preserve">4. </w:t>
            </w:r>
            <w:r w:rsidRPr="004D62A2">
              <w:rPr>
                <w:rFonts w:ascii="Arial" w:hAnsi="Arial" w:cs="Arial"/>
                <w:color w:val="FF0000"/>
                <w:sz w:val="14"/>
                <w:szCs w:val="18"/>
                <w:lang w:eastAsia="zh-CN"/>
              </w:rPr>
              <w:t xml:space="preserve">Support of </w:t>
            </w:r>
            <w:r w:rsidRPr="004D62A2">
              <w:rPr>
                <w:rFonts w:ascii="Arial" w:hAnsi="Arial" w:cs="Arial"/>
                <w:color w:val="000000"/>
                <w:sz w:val="14"/>
                <w:szCs w:val="18"/>
                <w:lang w:eastAsia="zh-CN"/>
              </w:rPr>
              <w:t xml:space="preserve">TDD UL/DL determination </w:t>
            </w:r>
            <w:r w:rsidRPr="004D62A2">
              <w:rPr>
                <w:rFonts w:ascii="Arial" w:hAnsi="Arial" w:cs="Arial"/>
                <w:color w:val="FF0000"/>
                <w:sz w:val="14"/>
                <w:szCs w:val="18"/>
                <w:lang w:val="en-US" w:eastAsia="zh-CN"/>
              </w:rPr>
              <w:t>for backhaul/access link based on TDD UL/DL configuration of C-link</w:t>
            </w:r>
            <w:r w:rsidRPr="004D62A2">
              <w:rPr>
                <w:rFonts w:ascii="Arial" w:hAnsi="Arial" w:cs="Arial"/>
                <w:strike/>
                <w:color w:val="FF0000"/>
                <w:sz w:val="14"/>
                <w:szCs w:val="18"/>
                <w:lang w:eastAsia="zh-CN"/>
              </w:rPr>
              <w:t>]</w:t>
            </w:r>
          </w:p>
          <w:p w14:paraId="115DDE1D"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strike/>
                <w:color w:val="FF0000"/>
                <w:sz w:val="14"/>
                <w:szCs w:val="18"/>
                <w:lang w:eastAsia="zh-CN"/>
              </w:rPr>
              <w:t>[</w:t>
            </w:r>
            <w:r w:rsidRPr="004D62A2">
              <w:rPr>
                <w:rFonts w:ascii="Arial" w:hAnsi="Arial" w:cs="Arial"/>
                <w:color w:val="000000"/>
                <w:sz w:val="14"/>
                <w:szCs w:val="18"/>
                <w:lang w:eastAsia="zh-CN"/>
              </w:rPr>
              <w:t xml:space="preserve">5. </w:t>
            </w:r>
            <w:r w:rsidRPr="004D62A2">
              <w:rPr>
                <w:rFonts w:ascii="Arial" w:hAnsi="Arial" w:cs="Arial"/>
                <w:color w:val="FF0000"/>
                <w:sz w:val="14"/>
                <w:szCs w:val="18"/>
                <w:highlight w:val="yellow"/>
                <w:lang w:eastAsia="zh-CN"/>
              </w:rPr>
              <w:t>[Support of]</w:t>
            </w:r>
            <w:r w:rsidRPr="004D62A2">
              <w:rPr>
                <w:rFonts w:ascii="Arial" w:hAnsi="Arial" w:cs="Arial"/>
                <w:color w:val="FF0000"/>
                <w:sz w:val="14"/>
                <w:szCs w:val="18"/>
                <w:lang w:eastAsia="zh-CN"/>
              </w:rPr>
              <w:t xml:space="preserve"> Tx/Rx </w:t>
            </w:r>
            <w:r w:rsidRPr="004D62A2">
              <w:rPr>
                <w:rFonts w:ascii="Arial" w:hAnsi="Arial" w:cs="Arial"/>
                <w:color w:val="000000"/>
                <w:sz w:val="14"/>
                <w:szCs w:val="18"/>
                <w:lang w:eastAsia="zh-CN"/>
              </w:rPr>
              <w:t xml:space="preserve">timing determination </w:t>
            </w:r>
            <w:r w:rsidRPr="004D62A2">
              <w:rPr>
                <w:rFonts w:ascii="Arial" w:hAnsi="Arial" w:cs="Arial"/>
                <w:color w:val="FF0000"/>
                <w:sz w:val="14"/>
                <w:szCs w:val="18"/>
                <w:lang w:eastAsia="zh-CN"/>
              </w:rPr>
              <w:t xml:space="preserve">for backhaul/access link </w:t>
            </w:r>
            <w:r w:rsidRPr="004D62A2">
              <w:rPr>
                <w:rFonts w:ascii="Arial" w:hAnsi="Arial" w:cs="Arial"/>
                <w:color w:val="FF0000"/>
                <w:sz w:val="14"/>
                <w:szCs w:val="18"/>
                <w:lang w:val="en-US" w:eastAsia="zh-CN"/>
              </w:rPr>
              <w:t>based on Tx/Rx timing of C-link</w:t>
            </w:r>
            <w:r w:rsidRPr="004D62A2">
              <w:rPr>
                <w:rFonts w:ascii="Arial" w:hAnsi="Arial" w:cs="Arial"/>
                <w:strike/>
                <w:color w:val="FF0000"/>
                <w:sz w:val="14"/>
                <w:szCs w:val="18"/>
                <w:lang w:eastAsia="zh-CN"/>
              </w:rPr>
              <w:t xml:space="preserve">] </w:t>
            </w:r>
          </w:p>
          <w:p w14:paraId="591EC737"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rPr>
              <w:t>6. Support of beam correspondence of the DL/UL of the access link at NCR-</w:t>
            </w:r>
            <w:proofErr w:type="spellStart"/>
            <w:r w:rsidRPr="004D62A2">
              <w:rPr>
                <w:rFonts w:ascii="Arial" w:hAnsi="Arial" w:cs="Arial"/>
                <w:color w:val="000000"/>
                <w:sz w:val="14"/>
                <w:szCs w:val="18"/>
              </w:rPr>
              <w:t>Fwd</w:t>
            </w:r>
            <w:proofErr w:type="spellEnd"/>
          </w:p>
          <w:p w14:paraId="0CCD6A2A" w14:textId="77777777" w:rsidR="00E80E64" w:rsidRPr="004D62A2" w:rsidRDefault="00E80E64" w:rsidP="00176160">
            <w:pPr>
              <w:pStyle w:val="maintext"/>
              <w:spacing w:before="0" w:after="0" w:line="240" w:lineRule="auto"/>
              <w:ind w:firstLineChars="0" w:firstLine="0"/>
              <w:jc w:val="left"/>
              <w:rPr>
                <w:rFonts w:ascii="Arial" w:hAnsi="Arial" w:cs="Arial"/>
                <w:strike/>
                <w:color w:val="000000"/>
                <w:sz w:val="14"/>
                <w:szCs w:val="18"/>
              </w:rPr>
            </w:pPr>
            <w:r w:rsidRPr="004D62A2">
              <w:rPr>
                <w:rFonts w:ascii="Arial" w:hAnsi="Arial" w:cs="Arial"/>
                <w:strike/>
                <w:color w:val="FF0000"/>
                <w:sz w:val="14"/>
                <w:szCs w:val="18"/>
              </w:rPr>
              <w:t>[7. Support of backhaul link beam determination based on predefined rule]</w:t>
            </w:r>
          </w:p>
        </w:tc>
        <w:tc>
          <w:tcPr>
            <w:tcW w:w="0" w:type="auto"/>
            <w:shd w:val="clear" w:color="auto" w:fill="auto"/>
          </w:tcPr>
          <w:p w14:paraId="3F6E974A" w14:textId="1C1EBFB1" w:rsidR="00E80E64" w:rsidRPr="002D633B" w:rsidRDefault="00E80E64" w:rsidP="00176160">
            <w:pPr>
              <w:pStyle w:val="maintext"/>
              <w:spacing w:before="0" w:after="0" w:line="240" w:lineRule="auto"/>
              <w:ind w:firstLineChars="0" w:firstLine="0"/>
              <w:jc w:val="left"/>
              <w:rPr>
                <w:rFonts w:ascii="Arial" w:hAnsi="Arial" w:cs="Arial"/>
                <w:color w:val="000000"/>
                <w:sz w:val="14"/>
                <w:szCs w:val="18"/>
                <w:highlight w:val="green"/>
              </w:rPr>
            </w:pPr>
            <w:del w:id="1" w:author="作者">
              <w:r w:rsidRPr="002D633B" w:rsidDel="003B3B2A">
                <w:rPr>
                  <w:rFonts w:ascii="Arial" w:hAnsi="Arial" w:cs="Arial"/>
                  <w:color w:val="000000"/>
                  <w:sz w:val="14"/>
                  <w:szCs w:val="18"/>
                  <w:highlight w:val="green"/>
                </w:rPr>
                <w:lastRenderedPageBreak/>
                <w:delText>FFS</w:delText>
              </w:r>
            </w:del>
          </w:p>
        </w:tc>
        <w:tc>
          <w:tcPr>
            <w:tcW w:w="0" w:type="auto"/>
            <w:shd w:val="clear" w:color="auto" w:fill="auto"/>
          </w:tcPr>
          <w:p w14:paraId="10AEB70B"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N/A</w:t>
            </w:r>
          </w:p>
        </w:tc>
        <w:tc>
          <w:tcPr>
            <w:tcW w:w="0" w:type="auto"/>
            <w:shd w:val="clear" w:color="auto" w:fill="auto"/>
          </w:tcPr>
          <w:p w14:paraId="19B0ED93"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Yes</w:t>
            </w:r>
          </w:p>
        </w:tc>
        <w:tc>
          <w:tcPr>
            <w:tcW w:w="0" w:type="auto"/>
            <w:shd w:val="clear" w:color="auto" w:fill="auto"/>
          </w:tcPr>
          <w:p w14:paraId="3396EC4E"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 xml:space="preserve">NCR is not supported </w:t>
            </w:r>
          </w:p>
        </w:tc>
        <w:tc>
          <w:tcPr>
            <w:tcW w:w="0" w:type="auto"/>
            <w:shd w:val="clear" w:color="auto" w:fill="auto"/>
          </w:tcPr>
          <w:p w14:paraId="3FF44640"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Per NCR-MT</w:t>
            </w:r>
          </w:p>
        </w:tc>
        <w:tc>
          <w:tcPr>
            <w:tcW w:w="0" w:type="auto"/>
            <w:shd w:val="clear" w:color="auto" w:fill="auto"/>
          </w:tcPr>
          <w:p w14:paraId="1937DDE5"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No</w:t>
            </w:r>
          </w:p>
        </w:tc>
        <w:tc>
          <w:tcPr>
            <w:tcW w:w="0" w:type="auto"/>
            <w:shd w:val="clear" w:color="auto" w:fill="auto"/>
          </w:tcPr>
          <w:p w14:paraId="0F48491A"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No</w:t>
            </w:r>
          </w:p>
        </w:tc>
        <w:tc>
          <w:tcPr>
            <w:tcW w:w="0" w:type="auto"/>
            <w:shd w:val="clear" w:color="auto" w:fill="auto"/>
          </w:tcPr>
          <w:p w14:paraId="632912AE"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Yes</w:t>
            </w:r>
          </w:p>
        </w:tc>
        <w:tc>
          <w:tcPr>
            <w:tcW w:w="0" w:type="auto"/>
            <w:shd w:val="clear" w:color="auto" w:fill="auto"/>
          </w:tcPr>
          <w:p w14:paraId="39BE8BCE"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lang w:eastAsia="zh-CN"/>
              </w:rPr>
            </w:pPr>
            <w:proofErr w:type="gramStart"/>
            <w:r w:rsidRPr="004D62A2">
              <w:rPr>
                <w:rFonts w:ascii="Arial" w:hAnsi="Arial" w:cs="Arial"/>
                <w:color w:val="000000"/>
                <w:sz w:val="14"/>
                <w:szCs w:val="18"/>
                <w:lang w:eastAsia="zh-CN"/>
              </w:rPr>
              <w:t>A</w:t>
            </w:r>
            <w:proofErr w:type="gramEnd"/>
            <w:r w:rsidRPr="004D62A2">
              <w:rPr>
                <w:rFonts w:ascii="Arial" w:hAnsi="Arial" w:cs="Arial"/>
                <w:color w:val="000000"/>
                <w:sz w:val="14"/>
                <w:szCs w:val="18"/>
                <w:lang w:eastAsia="zh-CN"/>
              </w:rPr>
              <w:t xml:space="preserve"> NCR-MT </w:t>
            </w:r>
            <w:r w:rsidRPr="004D62A2">
              <w:rPr>
                <w:rFonts w:ascii="Arial" w:hAnsi="Arial" w:cs="Arial"/>
                <w:color w:val="FF0000"/>
                <w:sz w:val="14"/>
                <w:szCs w:val="18"/>
                <w:lang w:eastAsia="zh-CN"/>
              </w:rPr>
              <w:t xml:space="preserve">that includes </w:t>
            </w:r>
            <w:proofErr w:type="spellStart"/>
            <w:r w:rsidRPr="004D62A2">
              <w:rPr>
                <w:rFonts w:ascii="Arial" w:hAnsi="Arial" w:cs="Arial"/>
                <w:i/>
                <w:iCs/>
                <w:color w:val="FF0000"/>
                <w:sz w:val="14"/>
                <w:szCs w:val="18"/>
                <w:lang w:eastAsia="zh-CN"/>
              </w:rPr>
              <w:t>ncr-NodeIndication</w:t>
            </w:r>
            <w:proofErr w:type="spellEnd"/>
            <w:r w:rsidRPr="004D62A2">
              <w:rPr>
                <w:rFonts w:ascii="Arial" w:hAnsi="Arial" w:cs="Arial"/>
                <w:color w:val="FF0000"/>
                <w:sz w:val="14"/>
                <w:szCs w:val="18"/>
                <w:lang w:eastAsia="zh-CN"/>
              </w:rPr>
              <w:t xml:space="preserve"> in RRC Setup Complete</w:t>
            </w:r>
            <w:r w:rsidRPr="004D62A2">
              <w:rPr>
                <w:rFonts w:ascii="Arial" w:hAnsi="Arial" w:cs="Arial"/>
                <w:color w:val="000000"/>
                <w:sz w:val="14"/>
                <w:szCs w:val="18"/>
                <w:lang w:eastAsia="zh-CN"/>
              </w:rPr>
              <w:t xml:space="preserve"> must support FG 43-1</w:t>
            </w:r>
          </w:p>
          <w:p w14:paraId="5E063B92" w14:textId="77777777"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lang w:eastAsia="zh-CN"/>
              </w:rPr>
            </w:pPr>
          </w:p>
          <w:p w14:paraId="302832CC" w14:textId="77777777" w:rsidR="00E80E64" w:rsidRPr="004D62A2" w:rsidRDefault="00E80E64" w:rsidP="00176160">
            <w:pPr>
              <w:pStyle w:val="maintext"/>
              <w:spacing w:before="0" w:after="0" w:line="240" w:lineRule="auto"/>
              <w:ind w:firstLineChars="0" w:firstLine="0"/>
              <w:jc w:val="left"/>
              <w:rPr>
                <w:rFonts w:ascii="Arial" w:hAnsi="Arial" w:cs="Arial"/>
                <w:strike/>
                <w:color w:val="FF0000"/>
                <w:sz w:val="14"/>
                <w:szCs w:val="18"/>
                <w:lang w:eastAsia="zh-CN"/>
              </w:rPr>
            </w:pPr>
            <w:r w:rsidRPr="004D62A2">
              <w:rPr>
                <w:rFonts w:ascii="Arial" w:hAnsi="Arial" w:cs="Arial"/>
                <w:strike/>
                <w:color w:val="FF0000"/>
                <w:sz w:val="14"/>
                <w:szCs w:val="18"/>
                <w:lang w:eastAsia="zh-CN"/>
              </w:rPr>
              <w:lastRenderedPageBreak/>
              <w:t>[Component 3 candidate values: FFS]</w:t>
            </w:r>
          </w:p>
          <w:p w14:paraId="11317F06" w14:textId="77777777" w:rsidR="00E80E64" w:rsidRPr="004D62A2" w:rsidRDefault="00E80E64" w:rsidP="00176160">
            <w:pPr>
              <w:pStyle w:val="maintext"/>
              <w:spacing w:before="0" w:after="0" w:line="240" w:lineRule="auto"/>
              <w:ind w:firstLineChars="0" w:firstLine="0"/>
              <w:jc w:val="left"/>
              <w:rPr>
                <w:rFonts w:ascii="Arial" w:hAnsi="Arial" w:cs="Arial"/>
                <w:strike/>
                <w:color w:val="FF0000"/>
                <w:sz w:val="14"/>
                <w:szCs w:val="18"/>
                <w:lang w:eastAsia="zh-CN"/>
              </w:rPr>
            </w:pPr>
            <w:r w:rsidRPr="004D62A2">
              <w:rPr>
                <w:rFonts w:ascii="Arial" w:hAnsi="Arial" w:cs="Arial"/>
                <w:strike/>
                <w:color w:val="FF0000"/>
                <w:sz w:val="14"/>
                <w:szCs w:val="18"/>
                <w:lang w:eastAsia="zh-CN"/>
              </w:rPr>
              <w:t>[Component 4 candidate values: FFS]</w:t>
            </w:r>
          </w:p>
          <w:p w14:paraId="32E2C486" w14:textId="71034B1E"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del w:id="2" w:author="作者">
              <w:r w:rsidRPr="002D633B" w:rsidDel="003B3B2A">
                <w:rPr>
                  <w:rFonts w:ascii="Arial" w:hAnsi="Arial" w:cs="Arial"/>
                  <w:color w:val="000000"/>
                  <w:sz w:val="14"/>
                  <w:szCs w:val="18"/>
                  <w:highlight w:val="green"/>
                  <w:lang w:eastAsia="zh-CN"/>
                </w:rPr>
                <w:delText>[Component 5 candidate values: FFS]</w:delText>
              </w:r>
            </w:del>
          </w:p>
        </w:tc>
        <w:tc>
          <w:tcPr>
            <w:tcW w:w="0" w:type="auto"/>
            <w:shd w:val="clear" w:color="auto" w:fill="auto"/>
          </w:tcPr>
          <w:p w14:paraId="409A1D20" w14:textId="2F2F7F3C" w:rsidR="00E80E64" w:rsidRPr="004D62A2" w:rsidRDefault="00E80E64"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lastRenderedPageBreak/>
              <w:t xml:space="preserve">Optional </w:t>
            </w:r>
            <w:del w:id="3" w:author="作者">
              <w:r w:rsidRPr="002D633B" w:rsidDel="003B3B2A">
                <w:rPr>
                  <w:rFonts w:ascii="Arial" w:hAnsi="Arial" w:cs="Arial"/>
                  <w:color w:val="000000"/>
                  <w:sz w:val="14"/>
                  <w:szCs w:val="18"/>
                  <w:highlight w:val="green"/>
                  <w:lang w:eastAsia="zh-CN"/>
                </w:rPr>
                <w:delText>[with/</w:delText>
              </w:r>
            </w:del>
            <w:r w:rsidRPr="002D633B">
              <w:rPr>
                <w:rFonts w:ascii="Arial" w:hAnsi="Arial" w:cs="Arial"/>
                <w:color w:val="000000"/>
                <w:sz w:val="14"/>
                <w:szCs w:val="18"/>
                <w:highlight w:val="green"/>
                <w:lang w:eastAsia="zh-CN"/>
              </w:rPr>
              <w:t>without</w:t>
            </w:r>
            <w:del w:id="4" w:author="作者">
              <w:r w:rsidRPr="002D633B" w:rsidDel="003B3B2A">
                <w:rPr>
                  <w:rFonts w:ascii="Arial" w:hAnsi="Arial" w:cs="Arial"/>
                  <w:color w:val="000000"/>
                  <w:sz w:val="14"/>
                  <w:szCs w:val="18"/>
                  <w:highlight w:val="green"/>
                  <w:lang w:eastAsia="zh-CN"/>
                </w:rPr>
                <w:delText>]</w:delText>
              </w:r>
            </w:del>
            <w:r w:rsidRPr="004D62A2">
              <w:rPr>
                <w:rFonts w:ascii="Arial" w:hAnsi="Arial" w:cs="Arial"/>
                <w:color w:val="000000"/>
                <w:sz w:val="14"/>
                <w:szCs w:val="18"/>
                <w:lang w:eastAsia="zh-CN"/>
              </w:rPr>
              <w:t xml:space="preserve"> capability </w:t>
            </w:r>
            <w:proofErr w:type="spellStart"/>
            <w:r w:rsidRPr="004D62A2">
              <w:rPr>
                <w:rFonts w:ascii="Arial" w:hAnsi="Arial" w:cs="Arial"/>
                <w:color w:val="000000"/>
                <w:sz w:val="14"/>
                <w:szCs w:val="18"/>
                <w:lang w:eastAsia="zh-CN"/>
              </w:rPr>
              <w:t>signaling</w:t>
            </w:r>
            <w:proofErr w:type="spellEnd"/>
          </w:p>
        </w:tc>
      </w:tr>
    </w:tbl>
    <w:p w14:paraId="47F6F49D" w14:textId="0CE7C53B" w:rsidR="00E80E64" w:rsidRPr="0079450D" w:rsidRDefault="00E80E64" w:rsidP="00E80E64">
      <w:pPr>
        <w:rPr>
          <w:sz w:val="21"/>
          <w:szCs w:val="28"/>
          <w:lang w:eastAsia="x-none"/>
        </w:rPr>
      </w:pPr>
    </w:p>
    <w:p w14:paraId="01174B78" w14:textId="5B5AD2A2" w:rsidR="00853A9C" w:rsidRPr="0079450D" w:rsidRDefault="00853A9C" w:rsidP="00853A9C">
      <w:pPr>
        <w:pStyle w:val="2"/>
      </w:pPr>
      <w:r w:rsidRPr="0079450D">
        <w:t>2.2 FG 43-3 Aperiodic beam indication for access link</w:t>
      </w:r>
    </w:p>
    <w:p w14:paraId="3F2CB6E4" w14:textId="7A1C73C9" w:rsidR="00050924" w:rsidRDefault="00853A9C" w:rsidP="00302952">
      <w:pPr>
        <w:jc w:val="both"/>
        <w:rPr>
          <w:lang w:eastAsia="x-none"/>
        </w:rPr>
      </w:pPr>
      <w:r>
        <w:rPr>
          <w:lang w:eastAsia="x-none"/>
        </w:rPr>
        <w:t xml:space="preserve">For FG 43-3, one </w:t>
      </w:r>
      <w:r w:rsidR="00127C0C">
        <w:rPr>
          <w:lang w:eastAsia="x-none"/>
        </w:rPr>
        <w:t>FFS</w:t>
      </w:r>
      <w:r>
        <w:rPr>
          <w:lang w:eastAsia="x-none"/>
        </w:rPr>
        <w:t xml:space="preserve"> is </w:t>
      </w:r>
      <w:r w:rsidR="00127C0C">
        <w:rPr>
          <w:lang w:eastAsia="x-none"/>
        </w:rPr>
        <w:t xml:space="preserve">about candidate values for </w:t>
      </w:r>
      <w:r>
        <w:rPr>
          <w:lang w:eastAsia="x-none"/>
        </w:rPr>
        <w:t>component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4"/>
        <w:gridCol w:w="422"/>
        <w:gridCol w:w="873"/>
        <w:gridCol w:w="948"/>
        <w:gridCol w:w="422"/>
        <w:gridCol w:w="450"/>
        <w:gridCol w:w="458"/>
        <w:gridCol w:w="902"/>
        <w:gridCol w:w="581"/>
        <w:gridCol w:w="395"/>
        <w:gridCol w:w="395"/>
        <w:gridCol w:w="458"/>
        <w:gridCol w:w="1059"/>
        <w:gridCol w:w="849"/>
      </w:tblGrid>
      <w:tr w:rsidR="00050924" w:rsidRPr="00853A9C" w14:paraId="238435D5" w14:textId="77777777" w:rsidTr="00176160">
        <w:tc>
          <w:tcPr>
            <w:tcW w:w="0" w:type="auto"/>
            <w:tcMar>
              <w:top w:w="0" w:type="dxa"/>
              <w:left w:w="108" w:type="dxa"/>
              <w:bottom w:w="0" w:type="dxa"/>
              <w:right w:w="108" w:type="dxa"/>
            </w:tcMar>
            <w:hideMark/>
          </w:tcPr>
          <w:p w14:paraId="19B52174"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 xml:space="preserve">43. </w:t>
            </w:r>
            <w:proofErr w:type="spellStart"/>
            <w:r w:rsidRPr="00853A9C">
              <w:rPr>
                <w:rFonts w:ascii="Arial" w:eastAsia="Malgun Gothic" w:hAnsi="Arial" w:cs="Arial"/>
                <w:color w:val="000000"/>
                <w:sz w:val="14"/>
                <w:szCs w:val="18"/>
                <w:lang w:eastAsia="ko-KR"/>
              </w:rPr>
              <w:t>NR_netcon_repeater</w:t>
            </w:r>
            <w:proofErr w:type="spellEnd"/>
          </w:p>
        </w:tc>
        <w:tc>
          <w:tcPr>
            <w:tcW w:w="0" w:type="auto"/>
            <w:tcMar>
              <w:top w:w="0" w:type="dxa"/>
              <w:left w:w="108" w:type="dxa"/>
              <w:bottom w:w="0" w:type="dxa"/>
              <w:right w:w="108" w:type="dxa"/>
            </w:tcMar>
            <w:hideMark/>
          </w:tcPr>
          <w:p w14:paraId="54D12306"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43-3</w:t>
            </w:r>
          </w:p>
        </w:tc>
        <w:tc>
          <w:tcPr>
            <w:tcW w:w="0" w:type="auto"/>
            <w:tcMar>
              <w:top w:w="0" w:type="dxa"/>
              <w:left w:w="108" w:type="dxa"/>
              <w:bottom w:w="0" w:type="dxa"/>
              <w:right w:w="108" w:type="dxa"/>
            </w:tcMar>
            <w:hideMark/>
          </w:tcPr>
          <w:p w14:paraId="76398CBF"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 xml:space="preserve">Aperiodic beam indication </w:t>
            </w:r>
            <w:r w:rsidRPr="00853A9C">
              <w:rPr>
                <w:rFonts w:ascii="Arial" w:eastAsia="Malgun Gothic" w:hAnsi="Arial" w:cs="Arial"/>
                <w:color w:val="000000"/>
                <w:sz w:val="14"/>
                <w:szCs w:val="18"/>
                <w:lang w:eastAsia="ko-KR"/>
              </w:rPr>
              <w:lastRenderedPageBreak/>
              <w:t>for access link</w:t>
            </w:r>
          </w:p>
        </w:tc>
        <w:tc>
          <w:tcPr>
            <w:tcW w:w="0" w:type="auto"/>
            <w:tcMar>
              <w:top w:w="0" w:type="dxa"/>
              <w:left w:w="108" w:type="dxa"/>
              <w:bottom w:w="0" w:type="dxa"/>
              <w:right w:w="108" w:type="dxa"/>
            </w:tcMar>
            <w:hideMark/>
          </w:tcPr>
          <w:p w14:paraId="18D966FD"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lastRenderedPageBreak/>
              <w:t xml:space="preserve">1.Support aperiodic beam </w:t>
            </w:r>
            <w:r w:rsidRPr="00853A9C">
              <w:rPr>
                <w:rFonts w:ascii="Arial" w:eastAsia="Malgun Gothic" w:hAnsi="Arial" w:cs="Arial"/>
                <w:color w:val="000000"/>
                <w:sz w:val="14"/>
                <w:szCs w:val="18"/>
                <w:lang w:eastAsia="ko-KR"/>
              </w:rPr>
              <w:lastRenderedPageBreak/>
              <w:t>indication for access link</w:t>
            </w:r>
          </w:p>
          <w:p w14:paraId="6750A517"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highlight w:val="yellow"/>
                <w:lang w:eastAsia="ko-KR"/>
              </w:rPr>
              <w:t>[2. Supported slot-offset k values for reference slot]</w:t>
            </w:r>
          </w:p>
        </w:tc>
        <w:tc>
          <w:tcPr>
            <w:tcW w:w="0" w:type="auto"/>
            <w:tcMar>
              <w:top w:w="0" w:type="dxa"/>
              <w:left w:w="108" w:type="dxa"/>
              <w:bottom w:w="0" w:type="dxa"/>
              <w:right w:w="108" w:type="dxa"/>
            </w:tcMar>
            <w:hideMark/>
          </w:tcPr>
          <w:p w14:paraId="1BDA5181"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lastRenderedPageBreak/>
              <w:t>43-1</w:t>
            </w:r>
          </w:p>
        </w:tc>
        <w:tc>
          <w:tcPr>
            <w:tcW w:w="0" w:type="auto"/>
            <w:tcMar>
              <w:top w:w="0" w:type="dxa"/>
              <w:left w:w="108" w:type="dxa"/>
              <w:bottom w:w="0" w:type="dxa"/>
              <w:right w:w="108" w:type="dxa"/>
            </w:tcMar>
            <w:hideMark/>
          </w:tcPr>
          <w:p w14:paraId="217575CA"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N/A</w:t>
            </w:r>
          </w:p>
        </w:tc>
        <w:tc>
          <w:tcPr>
            <w:tcW w:w="0" w:type="auto"/>
            <w:tcMar>
              <w:top w:w="0" w:type="dxa"/>
              <w:left w:w="108" w:type="dxa"/>
              <w:bottom w:w="0" w:type="dxa"/>
              <w:right w:w="108" w:type="dxa"/>
            </w:tcMar>
            <w:hideMark/>
          </w:tcPr>
          <w:p w14:paraId="32349B81"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Yes</w:t>
            </w:r>
          </w:p>
        </w:tc>
        <w:tc>
          <w:tcPr>
            <w:tcW w:w="0" w:type="auto"/>
            <w:tcMar>
              <w:top w:w="0" w:type="dxa"/>
              <w:left w:w="108" w:type="dxa"/>
              <w:bottom w:w="0" w:type="dxa"/>
              <w:right w:w="108" w:type="dxa"/>
            </w:tcMar>
            <w:hideMark/>
          </w:tcPr>
          <w:p w14:paraId="273E6487"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 xml:space="preserve">NCR-MT cannot decode </w:t>
            </w:r>
            <w:r w:rsidRPr="00853A9C">
              <w:rPr>
                <w:rFonts w:ascii="Arial" w:eastAsia="Malgun Gothic" w:hAnsi="Arial" w:cs="Arial"/>
                <w:color w:val="000000"/>
                <w:sz w:val="14"/>
                <w:szCs w:val="18"/>
                <w:lang w:eastAsia="ko-KR"/>
              </w:rPr>
              <w:lastRenderedPageBreak/>
              <w:t>the aperiodic beam indication</w:t>
            </w:r>
          </w:p>
        </w:tc>
        <w:tc>
          <w:tcPr>
            <w:tcW w:w="0" w:type="auto"/>
            <w:tcMar>
              <w:top w:w="0" w:type="dxa"/>
              <w:left w:w="108" w:type="dxa"/>
              <w:bottom w:w="0" w:type="dxa"/>
              <w:right w:w="108" w:type="dxa"/>
            </w:tcMar>
            <w:hideMark/>
          </w:tcPr>
          <w:p w14:paraId="1FA35F85"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lastRenderedPageBreak/>
              <w:t>Per NCR-MT</w:t>
            </w:r>
          </w:p>
        </w:tc>
        <w:tc>
          <w:tcPr>
            <w:tcW w:w="0" w:type="auto"/>
            <w:tcMar>
              <w:top w:w="0" w:type="dxa"/>
              <w:left w:w="108" w:type="dxa"/>
              <w:bottom w:w="0" w:type="dxa"/>
              <w:right w:w="108" w:type="dxa"/>
            </w:tcMar>
            <w:hideMark/>
          </w:tcPr>
          <w:p w14:paraId="599427F0"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 xml:space="preserve">No </w:t>
            </w:r>
          </w:p>
        </w:tc>
        <w:tc>
          <w:tcPr>
            <w:tcW w:w="0" w:type="auto"/>
            <w:tcMar>
              <w:top w:w="0" w:type="dxa"/>
              <w:left w:w="108" w:type="dxa"/>
              <w:bottom w:w="0" w:type="dxa"/>
              <w:right w:w="108" w:type="dxa"/>
            </w:tcMar>
            <w:hideMark/>
          </w:tcPr>
          <w:p w14:paraId="23CD0BFD"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 xml:space="preserve">No </w:t>
            </w:r>
          </w:p>
        </w:tc>
        <w:tc>
          <w:tcPr>
            <w:tcW w:w="0" w:type="auto"/>
            <w:tcMar>
              <w:top w:w="0" w:type="dxa"/>
              <w:left w:w="108" w:type="dxa"/>
              <w:bottom w:w="0" w:type="dxa"/>
              <w:right w:w="108" w:type="dxa"/>
            </w:tcMar>
            <w:hideMark/>
          </w:tcPr>
          <w:p w14:paraId="0C51AEAC"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Yes</w:t>
            </w:r>
          </w:p>
        </w:tc>
        <w:tc>
          <w:tcPr>
            <w:tcW w:w="0" w:type="auto"/>
            <w:tcMar>
              <w:top w:w="0" w:type="dxa"/>
              <w:left w:w="108" w:type="dxa"/>
              <w:bottom w:w="0" w:type="dxa"/>
              <w:right w:w="108" w:type="dxa"/>
            </w:tcMar>
            <w:hideMark/>
          </w:tcPr>
          <w:p w14:paraId="34A6B415"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highlight w:val="yellow"/>
                <w:lang w:eastAsia="ko-KR"/>
              </w:rPr>
              <w:t xml:space="preserve">Note: at least one of FGs 43-2, 43-3, </w:t>
            </w:r>
            <w:r w:rsidRPr="00853A9C">
              <w:rPr>
                <w:rFonts w:ascii="Arial" w:eastAsia="Malgun Gothic" w:hAnsi="Arial" w:cs="Arial"/>
                <w:color w:val="000000"/>
                <w:sz w:val="14"/>
                <w:szCs w:val="18"/>
                <w:highlight w:val="yellow"/>
                <w:lang w:eastAsia="ko-KR"/>
              </w:rPr>
              <w:lastRenderedPageBreak/>
              <w:t>43-4 will be merged with 43-1, FFS which one</w:t>
            </w:r>
          </w:p>
          <w:p w14:paraId="7A575AEC"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t> </w:t>
            </w:r>
          </w:p>
          <w:p w14:paraId="04481303"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B0F0"/>
                <w:sz w:val="14"/>
                <w:szCs w:val="18"/>
                <w:highlight w:val="yellow"/>
                <w:lang w:eastAsia="ko-KR"/>
              </w:rPr>
              <w:t>FFS: component 2 candidate values</w:t>
            </w:r>
          </w:p>
        </w:tc>
        <w:tc>
          <w:tcPr>
            <w:tcW w:w="0" w:type="auto"/>
            <w:tcMar>
              <w:top w:w="0" w:type="dxa"/>
              <w:left w:w="108" w:type="dxa"/>
              <w:bottom w:w="0" w:type="dxa"/>
              <w:right w:w="108" w:type="dxa"/>
            </w:tcMar>
            <w:hideMark/>
          </w:tcPr>
          <w:p w14:paraId="5C0E168E" w14:textId="77777777" w:rsidR="00050924" w:rsidRPr="00853A9C" w:rsidRDefault="00050924" w:rsidP="00176160">
            <w:pPr>
              <w:spacing w:after="0"/>
              <w:rPr>
                <w:rFonts w:ascii="Arial" w:eastAsia="Malgun Gothic" w:hAnsi="Arial" w:cs="Arial"/>
                <w:sz w:val="14"/>
                <w:szCs w:val="18"/>
                <w:lang w:eastAsia="ko-KR"/>
              </w:rPr>
            </w:pPr>
            <w:r w:rsidRPr="00853A9C">
              <w:rPr>
                <w:rFonts w:ascii="Arial" w:eastAsia="Malgun Gothic" w:hAnsi="Arial" w:cs="Arial"/>
                <w:color w:val="000000"/>
                <w:sz w:val="14"/>
                <w:szCs w:val="18"/>
                <w:lang w:eastAsia="ko-KR"/>
              </w:rPr>
              <w:lastRenderedPageBreak/>
              <w:t xml:space="preserve">Optional with </w:t>
            </w:r>
            <w:r w:rsidRPr="00853A9C">
              <w:rPr>
                <w:rFonts w:ascii="Arial" w:eastAsia="Malgun Gothic" w:hAnsi="Arial" w:cs="Arial"/>
                <w:color w:val="000000"/>
                <w:sz w:val="14"/>
                <w:szCs w:val="18"/>
                <w:lang w:eastAsia="ko-KR"/>
              </w:rPr>
              <w:lastRenderedPageBreak/>
              <w:t xml:space="preserve">capability </w:t>
            </w:r>
            <w:proofErr w:type="spellStart"/>
            <w:r w:rsidRPr="00853A9C">
              <w:rPr>
                <w:rFonts w:ascii="Arial" w:eastAsia="Malgun Gothic" w:hAnsi="Arial" w:cs="Arial"/>
                <w:color w:val="000000"/>
                <w:sz w:val="14"/>
                <w:szCs w:val="18"/>
                <w:lang w:eastAsia="ko-KR"/>
              </w:rPr>
              <w:t>signaling</w:t>
            </w:r>
            <w:proofErr w:type="spellEnd"/>
          </w:p>
        </w:tc>
      </w:tr>
    </w:tbl>
    <w:p w14:paraId="603CB0EF" w14:textId="7C19DD02" w:rsidR="00853A9C" w:rsidRDefault="00050924" w:rsidP="00302952">
      <w:pPr>
        <w:spacing w:before="240"/>
        <w:jc w:val="both"/>
        <w:rPr>
          <w:lang w:eastAsia="x-none"/>
        </w:rPr>
      </w:pPr>
      <w:r>
        <w:rPr>
          <w:lang w:eastAsia="x-none"/>
        </w:rPr>
        <w:lastRenderedPageBreak/>
        <w:t>S</w:t>
      </w:r>
      <w:r w:rsidR="00853A9C">
        <w:rPr>
          <w:lang w:eastAsia="x-none"/>
        </w:rPr>
        <w:t xml:space="preserve">imilar to </w:t>
      </w:r>
      <w:proofErr w:type="spellStart"/>
      <w:r w:rsidR="00853A9C" w:rsidRPr="00050924">
        <w:rPr>
          <w:i/>
          <w:iCs/>
          <w:lang w:eastAsia="x-none"/>
        </w:rPr>
        <w:t>timeDurationForQCL</w:t>
      </w:r>
      <w:proofErr w:type="spellEnd"/>
      <w:r w:rsidR="00853A9C">
        <w:rPr>
          <w:lang w:eastAsia="x-none"/>
        </w:rPr>
        <w:t>, the slot-offset k is</w:t>
      </w:r>
      <w:r>
        <w:rPr>
          <w:lang w:eastAsia="x-none"/>
        </w:rPr>
        <w:t xml:space="preserve"> to define the minimum </w:t>
      </w:r>
      <w:r w:rsidR="00853A9C">
        <w:rPr>
          <w:lang w:eastAsia="x-none"/>
        </w:rPr>
        <w:t xml:space="preserve">time </w:t>
      </w:r>
      <w:r>
        <w:rPr>
          <w:lang w:eastAsia="x-none"/>
        </w:rPr>
        <w:t xml:space="preserve">duration </w:t>
      </w:r>
      <w:r w:rsidR="00853A9C">
        <w:rPr>
          <w:lang w:eastAsia="x-none"/>
        </w:rPr>
        <w:t xml:space="preserve">required by NCR-MT to perform </w:t>
      </w:r>
      <w:r>
        <w:rPr>
          <w:lang w:eastAsia="x-none"/>
        </w:rPr>
        <w:t>DCI</w:t>
      </w:r>
      <w:r w:rsidR="00853A9C">
        <w:rPr>
          <w:lang w:eastAsia="x-none"/>
        </w:rPr>
        <w:t xml:space="preserve"> reception and </w:t>
      </w:r>
      <w:r>
        <w:rPr>
          <w:lang w:eastAsia="x-none"/>
        </w:rPr>
        <w:t xml:space="preserve">apply the beams indicated by the DCI. So, the candidate values for slot-offset k can be defined with reference to </w:t>
      </w:r>
      <w:proofErr w:type="spellStart"/>
      <w:r w:rsidRPr="00050924">
        <w:rPr>
          <w:i/>
          <w:iCs/>
          <w:lang w:eastAsia="x-none"/>
        </w:rPr>
        <w:t>timeDurationForQCL</w:t>
      </w:r>
      <w:proofErr w:type="spellEnd"/>
      <w:r>
        <w:rPr>
          <w:lang w:eastAsia="x-none"/>
        </w:rPr>
        <w:t xml:space="preserve">. </w:t>
      </w:r>
    </w:p>
    <w:p w14:paraId="46D2E1A5" w14:textId="41DC2243" w:rsidR="00050924" w:rsidRDefault="0034536F" w:rsidP="00302952">
      <w:pPr>
        <w:jc w:val="both"/>
        <w:rPr>
          <w:lang w:eastAsia="x-none"/>
        </w:rPr>
      </w:pPr>
      <w:r>
        <w:rPr>
          <w:lang w:eastAsia="x-none"/>
        </w:rPr>
        <w:t>In the legacy,</w:t>
      </w:r>
      <w:r w:rsidRPr="0034536F">
        <w:rPr>
          <w:i/>
          <w:iCs/>
          <w:lang w:eastAsia="x-none"/>
        </w:rPr>
        <w:t xml:space="preserve"> </w:t>
      </w:r>
      <w:proofErr w:type="spellStart"/>
      <w:r w:rsidRPr="00050924">
        <w:rPr>
          <w:i/>
          <w:iCs/>
          <w:lang w:eastAsia="x-none"/>
        </w:rPr>
        <w:t>timeDurationForQCL</w:t>
      </w:r>
      <w:proofErr w:type="spellEnd"/>
      <w:r>
        <w:rPr>
          <w:lang w:eastAsia="x-none"/>
        </w:rPr>
        <w:t xml:space="preserve"> is defined only for FR2. T</w:t>
      </w:r>
      <w:r w:rsidR="00050924">
        <w:rPr>
          <w:lang w:eastAsia="x-none"/>
        </w:rPr>
        <w:t xml:space="preserve">he value range </w:t>
      </w:r>
      <w:r>
        <w:rPr>
          <w:lang w:eastAsia="x-none"/>
        </w:rPr>
        <w:t>p</w:t>
      </w:r>
      <w:r w:rsidR="00050924">
        <w:rPr>
          <w:lang w:eastAsia="x-none"/>
        </w:rPr>
        <w:t xml:space="preserve">er SCS </w:t>
      </w:r>
      <w:r>
        <w:rPr>
          <w:lang w:eastAsia="x-none"/>
        </w:rPr>
        <w:t>for FR2-1 is shown in Table 1.</w:t>
      </w:r>
    </w:p>
    <w:p w14:paraId="2A34AB0A" w14:textId="178DA705" w:rsidR="00070972" w:rsidRDefault="00070972" w:rsidP="00070972">
      <w:pPr>
        <w:jc w:val="center"/>
        <w:rPr>
          <w:lang w:eastAsia="x-none"/>
        </w:rPr>
      </w:pPr>
      <w:r>
        <w:rPr>
          <w:lang w:eastAsia="x-none"/>
        </w:rPr>
        <w:t>Table 1</w:t>
      </w:r>
    </w:p>
    <w:tbl>
      <w:tblPr>
        <w:tblStyle w:val="a9"/>
        <w:tblW w:w="0" w:type="auto"/>
        <w:jc w:val="center"/>
        <w:tblLook w:val="04A0" w:firstRow="1" w:lastRow="0" w:firstColumn="1" w:lastColumn="0" w:noHBand="0" w:noVBand="1"/>
      </w:tblPr>
      <w:tblGrid>
        <w:gridCol w:w="3347"/>
        <w:gridCol w:w="3347"/>
      </w:tblGrid>
      <w:tr w:rsidR="00050924" w14:paraId="614AA5A8" w14:textId="77777777" w:rsidTr="0034536F">
        <w:trPr>
          <w:trHeight w:val="377"/>
          <w:jc w:val="center"/>
        </w:trPr>
        <w:tc>
          <w:tcPr>
            <w:tcW w:w="3347" w:type="dxa"/>
            <w:vAlign w:val="center"/>
          </w:tcPr>
          <w:p w14:paraId="4A786768" w14:textId="6FC995C3" w:rsidR="00050924" w:rsidRDefault="00050924" w:rsidP="00047468">
            <w:pPr>
              <w:spacing w:after="0"/>
              <w:jc w:val="center"/>
              <w:rPr>
                <w:lang w:eastAsia="x-none"/>
              </w:rPr>
            </w:pPr>
            <w:r>
              <w:rPr>
                <w:lang w:eastAsia="x-none"/>
              </w:rPr>
              <w:t>SCS</w:t>
            </w:r>
            <w:r w:rsidR="00047468">
              <w:rPr>
                <w:lang w:eastAsia="x-none"/>
              </w:rPr>
              <w:t xml:space="preserve"> (kHz)</w:t>
            </w:r>
          </w:p>
        </w:tc>
        <w:tc>
          <w:tcPr>
            <w:tcW w:w="3347" w:type="dxa"/>
            <w:vAlign w:val="center"/>
          </w:tcPr>
          <w:p w14:paraId="0823D262" w14:textId="7AFDEC09" w:rsidR="00050924" w:rsidRDefault="00050924" w:rsidP="00047468">
            <w:pPr>
              <w:spacing w:after="0"/>
              <w:jc w:val="center"/>
              <w:rPr>
                <w:lang w:eastAsia="x-none"/>
              </w:rPr>
            </w:pPr>
            <w:r>
              <w:rPr>
                <w:lang w:eastAsia="x-none"/>
              </w:rPr>
              <w:t>Value range (number of symbols)</w:t>
            </w:r>
            <w:r w:rsidR="00047468">
              <w:rPr>
                <w:lang w:eastAsia="x-none"/>
              </w:rPr>
              <w:t xml:space="preserve"> of </w:t>
            </w:r>
            <w:proofErr w:type="spellStart"/>
            <w:r w:rsidR="00047468" w:rsidRPr="00050924">
              <w:rPr>
                <w:i/>
                <w:iCs/>
                <w:lang w:eastAsia="x-none"/>
              </w:rPr>
              <w:t>timeDurationForQCL</w:t>
            </w:r>
            <w:proofErr w:type="spellEnd"/>
          </w:p>
        </w:tc>
      </w:tr>
      <w:tr w:rsidR="00050924" w14:paraId="7109777D" w14:textId="77777777" w:rsidTr="0034536F">
        <w:trPr>
          <w:trHeight w:val="377"/>
          <w:jc w:val="center"/>
        </w:trPr>
        <w:tc>
          <w:tcPr>
            <w:tcW w:w="3347" w:type="dxa"/>
            <w:vAlign w:val="center"/>
          </w:tcPr>
          <w:p w14:paraId="07BBF116" w14:textId="11C0E06E" w:rsidR="00050924" w:rsidRDefault="00050924" w:rsidP="0034536F">
            <w:pPr>
              <w:jc w:val="center"/>
              <w:rPr>
                <w:lang w:eastAsia="x-none"/>
              </w:rPr>
            </w:pPr>
            <w:r>
              <w:rPr>
                <w:lang w:eastAsia="x-none"/>
              </w:rPr>
              <w:t>60</w:t>
            </w:r>
            <w:r w:rsidR="00047468">
              <w:rPr>
                <w:lang w:eastAsia="x-none"/>
              </w:rPr>
              <w:t xml:space="preserve"> </w:t>
            </w:r>
          </w:p>
        </w:tc>
        <w:tc>
          <w:tcPr>
            <w:tcW w:w="3347" w:type="dxa"/>
            <w:vAlign w:val="center"/>
          </w:tcPr>
          <w:p w14:paraId="501C843A" w14:textId="0D6A06AE" w:rsidR="00050924" w:rsidRDefault="00050924" w:rsidP="0034536F">
            <w:pPr>
              <w:jc w:val="center"/>
              <w:rPr>
                <w:lang w:eastAsia="x-none"/>
              </w:rPr>
            </w:pPr>
            <w:r w:rsidRPr="00050924">
              <w:rPr>
                <w:lang w:eastAsia="x-none"/>
              </w:rPr>
              <w:t>7</w:t>
            </w:r>
            <w:r>
              <w:rPr>
                <w:lang w:eastAsia="x-none"/>
              </w:rPr>
              <w:t xml:space="preserve">, </w:t>
            </w:r>
            <w:r w:rsidRPr="00050924">
              <w:rPr>
                <w:lang w:eastAsia="x-none"/>
              </w:rPr>
              <w:t>14,</w:t>
            </w:r>
            <w:r>
              <w:rPr>
                <w:lang w:eastAsia="x-none"/>
              </w:rPr>
              <w:t xml:space="preserve"> </w:t>
            </w:r>
            <w:r w:rsidRPr="00050924">
              <w:rPr>
                <w:lang w:eastAsia="x-none"/>
              </w:rPr>
              <w:t>28</w:t>
            </w:r>
          </w:p>
        </w:tc>
      </w:tr>
      <w:tr w:rsidR="00050924" w14:paraId="360D99F3" w14:textId="77777777" w:rsidTr="0034536F">
        <w:trPr>
          <w:trHeight w:val="377"/>
          <w:jc w:val="center"/>
        </w:trPr>
        <w:tc>
          <w:tcPr>
            <w:tcW w:w="3347" w:type="dxa"/>
            <w:vAlign w:val="center"/>
          </w:tcPr>
          <w:p w14:paraId="1339EF1F" w14:textId="2C8CF3F1" w:rsidR="00050924" w:rsidRDefault="00050924" w:rsidP="0034536F">
            <w:pPr>
              <w:jc w:val="center"/>
              <w:rPr>
                <w:lang w:eastAsia="x-none"/>
              </w:rPr>
            </w:pPr>
            <w:r>
              <w:rPr>
                <w:lang w:eastAsia="x-none"/>
              </w:rPr>
              <w:t>120</w:t>
            </w:r>
          </w:p>
        </w:tc>
        <w:tc>
          <w:tcPr>
            <w:tcW w:w="3347" w:type="dxa"/>
            <w:vAlign w:val="center"/>
          </w:tcPr>
          <w:p w14:paraId="309743B7" w14:textId="374A5727" w:rsidR="00050924" w:rsidRDefault="0034536F" w:rsidP="0034536F">
            <w:pPr>
              <w:jc w:val="center"/>
              <w:rPr>
                <w:lang w:eastAsia="x-none"/>
              </w:rPr>
            </w:pPr>
            <w:r>
              <w:rPr>
                <w:lang w:eastAsia="x-none"/>
              </w:rPr>
              <w:t>14, 28</w:t>
            </w:r>
          </w:p>
        </w:tc>
      </w:tr>
    </w:tbl>
    <w:p w14:paraId="7024F91A" w14:textId="69034D8C" w:rsidR="00047468" w:rsidRDefault="00047468" w:rsidP="00302952">
      <w:pPr>
        <w:jc w:val="both"/>
        <w:rPr>
          <w:lang w:eastAsia="x-none"/>
        </w:rPr>
      </w:pPr>
      <w:r>
        <w:rPr>
          <w:lang w:eastAsia="x-none"/>
        </w:rPr>
        <w:t xml:space="preserve">Therefore, for slot-offset k, as the starting point, the value range </w:t>
      </w:r>
      <w:r w:rsidR="00070972">
        <w:rPr>
          <w:lang w:eastAsia="x-none"/>
        </w:rPr>
        <w:t xml:space="preserve">per SCS </w:t>
      </w:r>
      <w:r>
        <w:rPr>
          <w:lang w:eastAsia="x-none"/>
        </w:rPr>
        <w:t>can be as shown in Table 2</w:t>
      </w:r>
      <w:r w:rsidR="000B45AB">
        <w:rPr>
          <w:lang w:eastAsia="x-none"/>
        </w:rPr>
        <w:t xml:space="preserve">, which is simply determined by scaling based on </w:t>
      </w:r>
      <w:proofErr w:type="spellStart"/>
      <w:r w:rsidR="000B45AB" w:rsidRPr="00050924">
        <w:rPr>
          <w:i/>
          <w:iCs/>
          <w:lang w:eastAsia="x-none"/>
        </w:rPr>
        <w:t>timeDurationForQCL</w:t>
      </w:r>
      <w:proofErr w:type="spellEnd"/>
      <w:r>
        <w:rPr>
          <w:lang w:eastAsia="x-none"/>
        </w:rPr>
        <w:t>.</w:t>
      </w:r>
    </w:p>
    <w:p w14:paraId="1C0298BA" w14:textId="180E99B6" w:rsidR="00070972" w:rsidRDefault="00070972" w:rsidP="00070972">
      <w:pPr>
        <w:jc w:val="center"/>
        <w:rPr>
          <w:lang w:eastAsia="x-none"/>
        </w:rPr>
      </w:pPr>
      <w:r>
        <w:rPr>
          <w:lang w:eastAsia="x-none"/>
        </w:rPr>
        <w:t>Table 2</w:t>
      </w:r>
    </w:p>
    <w:tbl>
      <w:tblPr>
        <w:tblStyle w:val="a9"/>
        <w:tblW w:w="0" w:type="auto"/>
        <w:jc w:val="center"/>
        <w:tblLook w:val="04A0" w:firstRow="1" w:lastRow="0" w:firstColumn="1" w:lastColumn="0" w:noHBand="0" w:noVBand="1"/>
      </w:tblPr>
      <w:tblGrid>
        <w:gridCol w:w="3347"/>
        <w:gridCol w:w="3347"/>
      </w:tblGrid>
      <w:tr w:rsidR="00047468" w14:paraId="1EF871EB" w14:textId="77777777" w:rsidTr="00176160">
        <w:trPr>
          <w:trHeight w:val="377"/>
          <w:jc w:val="center"/>
        </w:trPr>
        <w:tc>
          <w:tcPr>
            <w:tcW w:w="3347" w:type="dxa"/>
            <w:vAlign w:val="center"/>
          </w:tcPr>
          <w:p w14:paraId="278370A3" w14:textId="0C802F35" w:rsidR="00047468" w:rsidRDefault="00047468" w:rsidP="00047468">
            <w:pPr>
              <w:spacing w:after="0"/>
              <w:jc w:val="center"/>
              <w:rPr>
                <w:lang w:eastAsia="x-none"/>
              </w:rPr>
            </w:pPr>
            <w:r>
              <w:rPr>
                <w:lang w:eastAsia="x-none"/>
              </w:rPr>
              <w:t>SCS (kHz)</w:t>
            </w:r>
          </w:p>
        </w:tc>
        <w:tc>
          <w:tcPr>
            <w:tcW w:w="3347" w:type="dxa"/>
            <w:vAlign w:val="center"/>
          </w:tcPr>
          <w:p w14:paraId="7815EF16" w14:textId="77777777" w:rsidR="00047468" w:rsidRDefault="00047468" w:rsidP="00047468">
            <w:pPr>
              <w:spacing w:after="0"/>
              <w:jc w:val="center"/>
              <w:rPr>
                <w:lang w:eastAsia="x-none"/>
              </w:rPr>
            </w:pPr>
            <w:r>
              <w:rPr>
                <w:lang w:eastAsia="x-none"/>
              </w:rPr>
              <w:t xml:space="preserve">Value range (number of slots) of </w:t>
            </w:r>
          </w:p>
          <w:p w14:paraId="7884F002" w14:textId="369B1F8B" w:rsidR="00047468" w:rsidRDefault="00047468" w:rsidP="00047468">
            <w:pPr>
              <w:spacing w:after="0"/>
              <w:jc w:val="center"/>
              <w:rPr>
                <w:lang w:eastAsia="x-none"/>
              </w:rPr>
            </w:pPr>
            <w:r>
              <w:rPr>
                <w:lang w:eastAsia="x-none"/>
              </w:rPr>
              <w:t>slot-offset k</w:t>
            </w:r>
          </w:p>
        </w:tc>
      </w:tr>
      <w:tr w:rsidR="00047468" w14:paraId="41B6561C" w14:textId="77777777" w:rsidTr="00176160">
        <w:trPr>
          <w:trHeight w:val="377"/>
          <w:jc w:val="center"/>
        </w:trPr>
        <w:tc>
          <w:tcPr>
            <w:tcW w:w="3347" w:type="dxa"/>
            <w:vAlign w:val="center"/>
          </w:tcPr>
          <w:p w14:paraId="7536A1DB" w14:textId="0435A7F2" w:rsidR="00047468" w:rsidRDefault="00047468" w:rsidP="00176160">
            <w:pPr>
              <w:jc w:val="center"/>
              <w:rPr>
                <w:lang w:eastAsia="x-none"/>
              </w:rPr>
            </w:pPr>
            <w:r>
              <w:rPr>
                <w:lang w:eastAsia="x-none"/>
              </w:rPr>
              <w:t>15</w:t>
            </w:r>
          </w:p>
        </w:tc>
        <w:tc>
          <w:tcPr>
            <w:tcW w:w="3347" w:type="dxa"/>
            <w:vAlign w:val="center"/>
          </w:tcPr>
          <w:p w14:paraId="4BEC423F" w14:textId="4BDAB7EC" w:rsidR="00047468" w:rsidRDefault="00F17E89" w:rsidP="00176160">
            <w:pPr>
              <w:jc w:val="center"/>
              <w:rPr>
                <w:lang w:eastAsia="x-none"/>
              </w:rPr>
            </w:pPr>
            <w:r>
              <w:rPr>
                <w:lang w:eastAsia="x-none"/>
              </w:rPr>
              <w:t>1</w:t>
            </w:r>
          </w:p>
        </w:tc>
      </w:tr>
      <w:tr w:rsidR="00047468" w14:paraId="131EE0CE" w14:textId="77777777" w:rsidTr="00176160">
        <w:trPr>
          <w:trHeight w:val="377"/>
          <w:jc w:val="center"/>
        </w:trPr>
        <w:tc>
          <w:tcPr>
            <w:tcW w:w="3347" w:type="dxa"/>
            <w:vAlign w:val="center"/>
          </w:tcPr>
          <w:p w14:paraId="0DF5A6CC" w14:textId="0D5EC547" w:rsidR="00047468" w:rsidRDefault="00047468" w:rsidP="00176160">
            <w:pPr>
              <w:jc w:val="center"/>
              <w:rPr>
                <w:lang w:eastAsia="x-none"/>
              </w:rPr>
            </w:pPr>
            <w:r>
              <w:rPr>
                <w:lang w:eastAsia="x-none"/>
              </w:rPr>
              <w:t>30</w:t>
            </w:r>
          </w:p>
        </w:tc>
        <w:tc>
          <w:tcPr>
            <w:tcW w:w="3347" w:type="dxa"/>
            <w:vAlign w:val="center"/>
          </w:tcPr>
          <w:p w14:paraId="240C9E3A" w14:textId="20CEBA98" w:rsidR="00047468" w:rsidRDefault="00047468" w:rsidP="00176160">
            <w:pPr>
              <w:jc w:val="center"/>
              <w:rPr>
                <w:lang w:eastAsia="x-none"/>
              </w:rPr>
            </w:pPr>
            <w:r>
              <w:rPr>
                <w:lang w:eastAsia="x-none"/>
              </w:rPr>
              <w:t>1</w:t>
            </w:r>
          </w:p>
        </w:tc>
      </w:tr>
      <w:tr w:rsidR="00047468" w14:paraId="4DF98E71" w14:textId="77777777" w:rsidTr="00176160">
        <w:trPr>
          <w:trHeight w:val="377"/>
          <w:jc w:val="center"/>
        </w:trPr>
        <w:tc>
          <w:tcPr>
            <w:tcW w:w="3347" w:type="dxa"/>
            <w:vAlign w:val="center"/>
          </w:tcPr>
          <w:p w14:paraId="3C36FB25" w14:textId="67E10CE5" w:rsidR="00047468" w:rsidRDefault="00047468" w:rsidP="00176160">
            <w:pPr>
              <w:jc w:val="center"/>
              <w:rPr>
                <w:lang w:eastAsia="x-none"/>
              </w:rPr>
            </w:pPr>
            <w:r>
              <w:rPr>
                <w:lang w:eastAsia="x-none"/>
              </w:rPr>
              <w:t>60</w:t>
            </w:r>
          </w:p>
        </w:tc>
        <w:tc>
          <w:tcPr>
            <w:tcW w:w="3347" w:type="dxa"/>
            <w:vAlign w:val="center"/>
          </w:tcPr>
          <w:p w14:paraId="244D8BD1" w14:textId="64108B97" w:rsidR="00047468" w:rsidRDefault="00047468" w:rsidP="00176160">
            <w:pPr>
              <w:jc w:val="center"/>
              <w:rPr>
                <w:lang w:eastAsia="x-none"/>
              </w:rPr>
            </w:pPr>
            <w:r>
              <w:rPr>
                <w:lang w:eastAsia="x-none"/>
              </w:rPr>
              <w:t>1,2</w:t>
            </w:r>
          </w:p>
        </w:tc>
      </w:tr>
      <w:tr w:rsidR="00047468" w14:paraId="7A5444DB" w14:textId="77777777" w:rsidTr="00176160">
        <w:trPr>
          <w:trHeight w:val="377"/>
          <w:jc w:val="center"/>
        </w:trPr>
        <w:tc>
          <w:tcPr>
            <w:tcW w:w="3347" w:type="dxa"/>
            <w:vAlign w:val="center"/>
          </w:tcPr>
          <w:p w14:paraId="79DA63C2" w14:textId="6C045157" w:rsidR="00047468" w:rsidRDefault="00047468" w:rsidP="00176160">
            <w:pPr>
              <w:jc w:val="center"/>
              <w:rPr>
                <w:lang w:eastAsia="x-none"/>
              </w:rPr>
            </w:pPr>
            <w:r>
              <w:rPr>
                <w:lang w:eastAsia="x-none"/>
              </w:rPr>
              <w:t>120</w:t>
            </w:r>
          </w:p>
        </w:tc>
        <w:tc>
          <w:tcPr>
            <w:tcW w:w="3347" w:type="dxa"/>
            <w:vAlign w:val="center"/>
          </w:tcPr>
          <w:p w14:paraId="4A31FA18" w14:textId="5A0E3EDB" w:rsidR="00047468" w:rsidRDefault="00047468" w:rsidP="00176160">
            <w:pPr>
              <w:jc w:val="center"/>
              <w:rPr>
                <w:lang w:eastAsia="x-none"/>
              </w:rPr>
            </w:pPr>
            <w:r>
              <w:rPr>
                <w:lang w:eastAsia="x-none"/>
              </w:rPr>
              <w:t>1, 2</w:t>
            </w:r>
          </w:p>
        </w:tc>
      </w:tr>
    </w:tbl>
    <w:p w14:paraId="533CA411" w14:textId="1D5CC644" w:rsidR="00127C0C" w:rsidRPr="00127C0C" w:rsidRDefault="00127C0C" w:rsidP="00302952">
      <w:pPr>
        <w:spacing w:before="240"/>
        <w:jc w:val="both"/>
        <w:rPr>
          <w:b/>
          <w:bCs/>
          <w:lang w:eastAsia="x-none"/>
        </w:rPr>
      </w:pPr>
      <w:r w:rsidRPr="00127C0C">
        <w:rPr>
          <w:b/>
          <w:bCs/>
          <w:lang w:eastAsia="x-none"/>
        </w:rPr>
        <w:t xml:space="preserve">Observation 2: </w:t>
      </w:r>
      <w:r>
        <w:rPr>
          <w:b/>
          <w:bCs/>
          <w:lang w:eastAsia="x-none"/>
        </w:rPr>
        <w:t>T</w:t>
      </w:r>
      <w:r w:rsidRPr="00127C0C">
        <w:rPr>
          <w:b/>
          <w:bCs/>
          <w:lang w:eastAsia="x-none"/>
        </w:rPr>
        <w:t>he slot-offset k is to define the minimum time duration in the number of slots required by NCR-MT to perform DCI reception and apply the beams indicated by the DCI</w:t>
      </w:r>
      <w:r>
        <w:rPr>
          <w:b/>
          <w:bCs/>
          <w:lang w:eastAsia="x-none"/>
        </w:rPr>
        <w:t>. The candidate value for slot-offset k</w:t>
      </w:r>
      <w:r w:rsidRPr="00127C0C">
        <w:t xml:space="preserve"> </w:t>
      </w:r>
      <w:r w:rsidRPr="00127C0C">
        <w:rPr>
          <w:b/>
          <w:bCs/>
          <w:lang w:eastAsia="x-none"/>
        </w:rPr>
        <w:t xml:space="preserve">can be defined with reference to </w:t>
      </w:r>
      <w:proofErr w:type="spellStart"/>
      <w:r w:rsidRPr="00127C0C">
        <w:rPr>
          <w:b/>
          <w:bCs/>
          <w:i/>
          <w:iCs/>
          <w:lang w:eastAsia="x-none"/>
        </w:rPr>
        <w:t>timeDurationForQCL</w:t>
      </w:r>
      <w:proofErr w:type="spellEnd"/>
      <w:r w:rsidRPr="00127C0C">
        <w:rPr>
          <w:b/>
          <w:bCs/>
          <w:lang w:eastAsia="x-none"/>
        </w:rPr>
        <w:t>.</w:t>
      </w:r>
    </w:p>
    <w:p w14:paraId="3B4AF2B8" w14:textId="7BA2AB51" w:rsidR="00127C0C" w:rsidRDefault="00127C0C" w:rsidP="00302952">
      <w:pPr>
        <w:spacing w:after="0"/>
        <w:jc w:val="both"/>
        <w:rPr>
          <w:b/>
          <w:bCs/>
          <w:lang w:eastAsia="x-none"/>
        </w:rPr>
      </w:pPr>
      <w:r>
        <w:rPr>
          <w:b/>
          <w:bCs/>
          <w:lang w:eastAsia="x-none"/>
        </w:rPr>
        <w:t>Proposal</w:t>
      </w:r>
      <w:r w:rsidRPr="00127C0C">
        <w:rPr>
          <w:b/>
          <w:bCs/>
          <w:lang w:eastAsia="x-none"/>
        </w:rPr>
        <w:t xml:space="preserve"> 2:</w:t>
      </w:r>
      <w:r>
        <w:rPr>
          <w:b/>
          <w:bCs/>
          <w:lang w:eastAsia="x-none"/>
        </w:rPr>
        <w:t xml:space="preserve"> For FG 43-3, </w:t>
      </w:r>
      <w:r w:rsidR="00F17E89">
        <w:rPr>
          <w:b/>
          <w:bCs/>
          <w:lang w:eastAsia="x-none"/>
        </w:rPr>
        <w:t xml:space="preserve">as the starting point, </w:t>
      </w:r>
      <w:r>
        <w:rPr>
          <w:b/>
          <w:bCs/>
          <w:lang w:eastAsia="x-none"/>
        </w:rPr>
        <w:t>the candidate values for slot-offset k can be:</w:t>
      </w:r>
    </w:p>
    <w:p w14:paraId="21D7CB0B" w14:textId="3C074231" w:rsidR="00127C0C" w:rsidRDefault="00127C0C" w:rsidP="00302952">
      <w:pPr>
        <w:pStyle w:val="a7"/>
        <w:numPr>
          <w:ilvl w:val="0"/>
          <w:numId w:val="56"/>
        </w:numPr>
        <w:spacing w:after="0"/>
        <w:ind w:firstLineChars="0"/>
        <w:jc w:val="both"/>
        <w:rPr>
          <w:b/>
          <w:bCs/>
          <w:lang w:eastAsia="x-none"/>
        </w:rPr>
      </w:pPr>
      <w:r>
        <w:rPr>
          <w:b/>
          <w:bCs/>
          <w:lang w:eastAsia="x-none"/>
        </w:rPr>
        <w:t>15 kHz: {</w:t>
      </w:r>
      <w:r w:rsidR="00F17E89">
        <w:rPr>
          <w:b/>
          <w:bCs/>
          <w:lang w:eastAsia="x-none"/>
        </w:rPr>
        <w:t>1</w:t>
      </w:r>
      <w:r>
        <w:rPr>
          <w:b/>
          <w:bCs/>
          <w:lang w:eastAsia="x-none"/>
        </w:rPr>
        <w:t>}</w:t>
      </w:r>
    </w:p>
    <w:p w14:paraId="1B15D988" w14:textId="080D773D" w:rsidR="00127C0C" w:rsidRDefault="00127C0C" w:rsidP="00302952">
      <w:pPr>
        <w:pStyle w:val="a7"/>
        <w:numPr>
          <w:ilvl w:val="0"/>
          <w:numId w:val="56"/>
        </w:numPr>
        <w:spacing w:after="0"/>
        <w:ind w:firstLineChars="0"/>
        <w:jc w:val="both"/>
        <w:rPr>
          <w:b/>
          <w:bCs/>
          <w:lang w:eastAsia="x-none"/>
        </w:rPr>
      </w:pPr>
      <w:r>
        <w:rPr>
          <w:b/>
          <w:bCs/>
          <w:lang w:eastAsia="x-none"/>
        </w:rPr>
        <w:t>30 kHz: {1}</w:t>
      </w:r>
    </w:p>
    <w:p w14:paraId="458E42C5" w14:textId="03AA45CA" w:rsidR="00127C0C" w:rsidRPr="00127C0C" w:rsidRDefault="00127C0C" w:rsidP="00302952">
      <w:pPr>
        <w:pStyle w:val="a7"/>
        <w:numPr>
          <w:ilvl w:val="0"/>
          <w:numId w:val="56"/>
        </w:numPr>
        <w:spacing w:after="0"/>
        <w:ind w:firstLineChars="0"/>
        <w:jc w:val="both"/>
        <w:rPr>
          <w:b/>
          <w:bCs/>
          <w:lang w:eastAsia="x-none"/>
        </w:rPr>
      </w:pPr>
      <w:r>
        <w:rPr>
          <w:b/>
          <w:bCs/>
          <w:lang w:eastAsia="x-none"/>
        </w:rPr>
        <w:t>60 kHz: {1, 2}</w:t>
      </w:r>
    </w:p>
    <w:p w14:paraId="39BDA40A" w14:textId="501C236A" w:rsidR="00127C0C" w:rsidRPr="00127C0C" w:rsidRDefault="00127C0C" w:rsidP="00302952">
      <w:pPr>
        <w:pStyle w:val="a7"/>
        <w:numPr>
          <w:ilvl w:val="0"/>
          <w:numId w:val="56"/>
        </w:numPr>
        <w:spacing w:after="0"/>
        <w:ind w:firstLineChars="0"/>
        <w:jc w:val="both"/>
        <w:rPr>
          <w:b/>
          <w:bCs/>
          <w:lang w:eastAsia="x-none"/>
        </w:rPr>
      </w:pPr>
      <w:r>
        <w:rPr>
          <w:b/>
          <w:bCs/>
          <w:lang w:eastAsia="x-none"/>
        </w:rPr>
        <w:t>120 kHz: {1, 2}</w:t>
      </w:r>
    </w:p>
    <w:p w14:paraId="2F63ADF5" w14:textId="28580175" w:rsidR="005C74B3" w:rsidRDefault="00B706A6" w:rsidP="005C74B3">
      <w:pPr>
        <w:pStyle w:val="2"/>
      </w:pPr>
      <w:r>
        <w:lastRenderedPageBreak/>
        <w:t>2.</w:t>
      </w:r>
      <w:r w:rsidR="002A35E9">
        <w:t xml:space="preserve">3 </w:t>
      </w:r>
      <w:r>
        <w:t>FG 43-8</w:t>
      </w:r>
      <w:r w:rsidR="00724E2A">
        <w:t xml:space="preserve"> Adaptive beam</w:t>
      </w:r>
    </w:p>
    <w:p w14:paraId="3C5D852E" w14:textId="6835CD60" w:rsidR="00B706A6" w:rsidRDefault="00257EE1" w:rsidP="00302952">
      <w:pPr>
        <w:jc w:val="both"/>
        <w:rPr>
          <w:lang w:eastAsia="x-none"/>
        </w:rPr>
      </w:pPr>
      <w:r>
        <w:rPr>
          <w:lang w:eastAsia="x-none"/>
        </w:rPr>
        <w:t>As shown in the table below, the component of FG 43-8 is “</w:t>
      </w:r>
      <w:r w:rsidRPr="00257EE1">
        <w:rPr>
          <w:lang w:eastAsia="x-none"/>
        </w:rPr>
        <w:t>Support of backhaul link beam determination based on predefined rule</w:t>
      </w:r>
      <w:r>
        <w:rPr>
          <w:lang w:eastAsia="x-none"/>
        </w:rPr>
        <w:t xml:space="preserve">”. And </w:t>
      </w:r>
      <w:r w:rsidR="005C74B3">
        <w:rPr>
          <w:lang w:eastAsia="x-none"/>
        </w:rPr>
        <w:t xml:space="preserve">it is FFS whether/how to support candidate values. </w:t>
      </w:r>
    </w:p>
    <w:tbl>
      <w:tblPr>
        <w:tblW w:w="0" w:type="auto"/>
        <w:tblCellMar>
          <w:left w:w="0" w:type="dxa"/>
          <w:right w:w="0" w:type="dxa"/>
        </w:tblCellMar>
        <w:tblLook w:val="04A0" w:firstRow="1" w:lastRow="0" w:firstColumn="1" w:lastColumn="0" w:noHBand="0" w:noVBand="1"/>
      </w:tblPr>
      <w:tblGrid>
        <w:gridCol w:w="1519"/>
        <w:gridCol w:w="453"/>
        <w:gridCol w:w="807"/>
        <w:gridCol w:w="16"/>
        <w:gridCol w:w="1113"/>
        <w:gridCol w:w="470"/>
        <w:gridCol w:w="450"/>
        <w:gridCol w:w="458"/>
        <w:gridCol w:w="808"/>
        <w:gridCol w:w="572"/>
        <w:gridCol w:w="395"/>
        <w:gridCol w:w="395"/>
        <w:gridCol w:w="458"/>
        <w:gridCol w:w="992"/>
        <w:gridCol w:w="820"/>
      </w:tblGrid>
      <w:tr w:rsidR="00D163DE" w:rsidRPr="002223D5" w14:paraId="2A16EE64" w14:textId="77777777" w:rsidTr="0017616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168507"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FA2AB9"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5B222"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Adaptive beam for NCR </w:t>
            </w:r>
            <w:proofErr w:type="gramStart"/>
            <w:r w:rsidRPr="002223D5">
              <w:rPr>
                <w:rFonts w:ascii="Arial" w:hAnsi="Arial" w:cs="Arial"/>
                <w:color w:val="000000"/>
                <w:sz w:val="14"/>
                <w:szCs w:val="18"/>
              </w:rPr>
              <w:t>backhaul</w:t>
            </w:r>
            <w:proofErr w:type="gramEnd"/>
            <w:r w:rsidRPr="002223D5">
              <w:rPr>
                <w:rFonts w:ascii="Arial" w:hAnsi="Arial" w:cs="Arial"/>
                <w:color w:val="000000"/>
                <w:sz w:val="14"/>
                <w:szCs w:val="18"/>
              </w:rPr>
              <w:t xml:space="preserve"> link</w:t>
            </w:r>
            <w:r w:rsidRPr="002223D5">
              <w:rPr>
                <w:rFonts w:ascii="Arial" w:hAnsi="Arial" w:cs="Arial"/>
                <w:strike/>
                <w:color w:val="FF0000"/>
                <w:sz w:val="14"/>
                <w:szCs w:val="18"/>
              </w:rPr>
              <w:t>[</w:t>
            </w:r>
            <w:r w:rsidRPr="002223D5">
              <w:rPr>
                <w:rFonts w:ascii="Arial" w:hAnsi="Arial" w:cs="Arial"/>
                <w:color w:val="000000"/>
                <w:sz w:val="14"/>
                <w:szCs w:val="18"/>
              </w:rPr>
              <w:t>/C-link</w:t>
            </w:r>
            <w:r w:rsidRPr="002223D5">
              <w:rPr>
                <w:rFonts w:ascii="Arial" w:hAnsi="Arial" w:cs="Arial"/>
                <w:strike/>
                <w:color w:val="FF0000"/>
                <w:sz w:val="14"/>
                <w:szCs w:val="18"/>
              </w:rPr>
              <w:t>]</w:t>
            </w:r>
          </w:p>
          <w:p w14:paraId="08CF7B4D"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 </w:t>
            </w:r>
          </w:p>
        </w:tc>
        <w:tc>
          <w:tcPr>
            <w:tcW w:w="0" w:type="auto"/>
            <w:tcBorders>
              <w:top w:val="single" w:sz="8" w:space="0" w:color="auto"/>
              <w:left w:val="nil"/>
              <w:bottom w:val="single" w:sz="8" w:space="0" w:color="auto"/>
              <w:right w:val="nil"/>
            </w:tcBorders>
          </w:tcPr>
          <w:p w14:paraId="1AB9EE40" w14:textId="77777777" w:rsidR="00D163DE" w:rsidRPr="002223D5" w:rsidRDefault="00D163DE" w:rsidP="00176160">
            <w:pPr>
              <w:rPr>
                <w:rFonts w:ascii="Arial" w:hAnsi="Arial" w:cs="Arial"/>
                <w:strike/>
                <w:color w:val="FF0000"/>
                <w:sz w:val="14"/>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5C658" w14:textId="77777777" w:rsidR="00D163DE" w:rsidRPr="002223D5" w:rsidRDefault="00D163DE" w:rsidP="00176160">
            <w:pPr>
              <w:rPr>
                <w:rFonts w:ascii="Arial" w:hAnsi="Arial" w:cs="Arial"/>
                <w:sz w:val="14"/>
                <w:lang w:eastAsia="zh-CN"/>
              </w:rPr>
            </w:pPr>
            <w:r w:rsidRPr="002223D5">
              <w:rPr>
                <w:rFonts w:ascii="Arial" w:hAnsi="Arial" w:cs="Arial"/>
                <w:strike/>
                <w:color w:val="FF0000"/>
                <w:sz w:val="14"/>
                <w:szCs w:val="18"/>
                <w:lang w:eastAsia="zh-CN"/>
              </w:rPr>
              <w:t>1. [Support adaptive beam for NCR C-link]</w:t>
            </w:r>
          </w:p>
          <w:p w14:paraId="14C7078C"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2. Support [explicit] adaptive beam for NCR backhaul link</w:t>
            </w:r>
          </w:p>
          <w:p w14:paraId="327936B7"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4CE70"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w:t>
            </w:r>
            <w:r w:rsidRPr="002223D5">
              <w:rPr>
                <w:rFonts w:ascii="Arial" w:hAnsi="Arial" w:cs="Arial"/>
                <w:color w:val="FF0000"/>
                <w:sz w:val="14"/>
                <w:szCs w:val="18"/>
              </w:rPr>
              <w:t>,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09539"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99355"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605BD"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6DFAD"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FDCA5"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075E4"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77E67"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8EF56"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highlight w:val="yellow"/>
              </w:rPr>
              <w:t>FFS: Component candidate values: {Rel-15/16, Rel-17, both}</w:t>
            </w:r>
          </w:p>
          <w:p w14:paraId="60F29FBD"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w:t>
            </w:r>
          </w:p>
          <w:p w14:paraId="56E70C45"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FFS: relation between 43-1a and existing UE features for beam operation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EA182"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Optional with capability </w:t>
            </w:r>
            <w:proofErr w:type="spellStart"/>
            <w:r w:rsidRPr="002223D5">
              <w:rPr>
                <w:rFonts w:ascii="Arial" w:hAnsi="Arial" w:cs="Arial"/>
                <w:color w:val="000000"/>
                <w:sz w:val="14"/>
                <w:szCs w:val="18"/>
              </w:rPr>
              <w:t>signaling</w:t>
            </w:r>
            <w:proofErr w:type="spellEnd"/>
          </w:p>
        </w:tc>
      </w:tr>
    </w:tbl>
    <w:p w14:paraId="2C64CCEE" w14:textId="77777777" w:rsidR="00D163DE" w:rsidRDefault="00D163DE" w:rsidP="00B706A6">
      <w:pPr>
        <w:rPr>
          <w:lang w:eastAsia="x-none"/>
        </w:rPr>
      </w:pPr>
    </w:p>
    <w:p w14:paraId="6276915F" w14:textId="77777777" w:rsidR="00057008" w:rsidRDefault="00D163DE" w:rsidP="00302952">
      <w:pPr>
        <w:jc w:val="both"/>
        <w:rPr>
          <w:lang w:eastAsia="x-none"/>
        </w:rPr>
      </w:pPr>
      <w:r>
        <w:rPr>
          <w:lang w:eastAsia="x-none"/>
        </w:rPr>
        <w:t xml:space="preserve">The agreements related to the “predefined rule” are as below. In the agreements, the </w:t>
      </w:r>
      <w:r w:rsidR="003612C0">
        <w:rPr>
          <w:lang w:eastAsia="x-none"/>
        </w:rPr>
        <w:t xml:space="preserve">rule highlighted in yellow </w:t>
      </w:r>
      <w:r>
        <w:rPr>
          <w:lang w:eastAsia="x-none"/>
        </w:rPr>
        <w:t>is common for Rel-15/16 and Rel-17 beam indication framework for C-link, the</w:t>
      </w:r>
      <w:r w:rsidR="003612C0" w:rsidRPr="003612C0">
        <w:rPr>
          <w:lang w:eastAsia="x-none"/>
        </w:rPr>
        <w:t xml:space="preserve"> </w:t>
      </w:r>
      <w:r w:rsidR="003612C0">
        <w:rPr>
          <w:lang w:eastAsia="x-none"/>
        </w:rPr>
        <w:t>rule highlighted in</w:t>
      </w:r>
      <w:r>
        <w:rPr>
          <w:lang w:eastAsia="x-none"/>
        </w:rPr>
        <w:t xml:space="preserve"> pink is dedicated for Rel-15/16 beam indication framework for C-link, and </w:t>
      </w:r>
      <w:r w:rsidR="003612C0">
        <w:rPr>
          <w:lang w:eastAsia="x-none"/>
        </w:rPr>
        <w:t xml:space="preserve">the rule highlighted in cyan </w:t>
      </w:r>
      <w:r>
        <w:rPr>
          <w:lang w:eastAsia="x-none"/>
        </w:rPr>
        <w:t>is dedicated for Rel-17 beam indication framework for C-link.</w:t>
      </w:r>
    </w:p>
    <w:tbl>
      <w:tblPr>
        <w:tblStyle w:val="a9"/>
        <w:tblW w:w="0" w:type="auto"/>
        <w:tblLook w:val="04A0" w:firstRow="1" w:lastRow="0" w:firstColumn="1" w:lastColumn="0" w:noHBand="0" w:noVBand="1"/>
      </w:tblPr>
      <w:tblGrid>
        <w:gridCol w:w="9736"/>
      </w:tblGrid>
      <w:tr w:rsidR="00057008" w14:paraId="56D5BD41" w14:textId="77777777" w:rsidTr="00176160">
        <w:tc>
          <w:tcPr>
            <w:tcW w:w="9736" w:type="dxa"/>
          </w:tcPr>
          <w:p w14:paraId="58BC2F05" w14:textId="77777777" w:rsidR="00057008" w:rsidRPr="00494CCC" w:rsidRDefault="00057008" w:rsidP="00176160">
            <w:pPr>
              <w:snapToGrid w:val="0"/>
              <w:rPr>
                <w:rFonts w:ascii="Times New Roman" w:hAnsi="Times New Roman"/>
                <w:b/>
                <w:bCs/>
                <w:iCs/>
                <w:szCs w:val="20"/>
                <w:highlight w:val="green"/>
              </w:rPr>
            </w:pPr>
            <w:r w:rsidRPr="00494CCC">
              <w:rPr>
                <w:rFonts w:ascii="Times New Roman" w:hAnsi="Times New Roman"/>
                <w:b/>
                <w:bCs/>
                <w:iCs/>
                <w:szCs w:val="20"/>
                <w:highlight w:val="green"/>
              </w:rPr>
              <w:t>Agreement</w:t>
            </w:r>
          </w:p>
          <w:p w14:paraId="4664C17C" w14:textId="77777777" w:rsidR="00057008" w:rsidRPr="00494CCC" w:rsidRDefault="00057008" w:rsidP="00176160">
            <w:pPr>
              <w:snapToGrid w:val="0"/>
              <w:rPr>
                <w:rFonts w:ascii="Times New Roman" w:hAnsi="Times New Roman"/>
                <w:bCs/>
                <w:iCs/>
                <w:szCs w:val="20"/>
              </w:rPr>
            </w:pPr>
            <w:r w:rsidRPr="00494CCC">
              <w:rPr>
                <w:rFonts w:ascii="Times New Roman" w:hAnsi="Times New Roman"/>
                <w:bCs/>
                <w:iCs/>
                <w:szCs w:val="20"/>
              </w:rPr>
              <w:t>The following pre-defined rules are applied to determine the beam for backhaul link:</w:t>
            </w:r>
          </w:p>
          <w:p w14:paraId="225F96C1" w14:textId="77777777" w:rsidR="00057008" w:rsidRPr="00D163DE" w:rsidRDefault="00057008" w:rsidP="00176160">
            <w:pPr>
              <w:numPr>
                <w:ilvl w:val="0"/>
                <w:numId w:val="27"/>
              </w:numPr>
              <w:tabs>
                <w:tab w:val="left" w:pos="720"/>
              </w:tabs>
              <w:spacing w:after="0"/>
              <w:rPr>
                <w:rFonts w:ascii="Times New Roman" w:eastAsia="宋体" w:hAnsi="Times New Roman"/>
                <w:iCs/>
                <w:szCs w:val="20"/>
                <w:highlight w:val="yellow"/>
                <w:lang w:val="en-US" w:eastAsia="ko-KR"/>
              </w:rPr>
            </w:pPr>
            <w:r w:rsidRPr="00D163DE">
              <w:rPr>
                <w:rFonts w:ascii="Times New Roman" w:eastAsia="宋体" w:hAnsi="Times New Roman"/>
                <w:iCs/>
                <w:szCs w:val="20"/>
                <w:highlight w:val="yellow"/>
                <w:lang w:val="en-US" w:eastAsia="ko-KR"/>
              </w:rPr>
              <w:t xml:space="preserve">In the time domain resource with simultaneous downlink reception or uplink transmission in C-link and backhaul link, the beam of backhaul link is the same as the beam of C-link </w:t>
            </w:r>
            <w:proofErr w:type="gramStart"/>
            <w:r w:rsidRPr="00D163DE">
              <w:rPr>
                <w:rFonts w:ascii="Times New Roman" w:eastAsia="宋体" w:hAnsi="Times New Roman"/>
                <w:iCs/>
                <w:szCs w:val="20"/>
                <w:highlight w:val="yellow"/>
                <w:lang w:val="en-US" w:eastAsia="ko-KR"/>
              </w:rPr>
              <w:t>regardless</w:t>
            </w:r>
            <w:proofErr w:type="gramEnd"/>
            <w:r w:rsidRPr="00D163DE">
              <w:rPr>
                <w:rFonts w:ascii="Times New Roman" w:eastAsia="宋体" w:hAnsi="Times New Roman"/>
                <w:iCs/>
                <w:szCs w:val="20"/>
                <w:highlight w:val="yellow"/>
                <w:lang w:val="en-US" w:eastAsia="ko-KR"/>
              </w:rPr>
              <w:t xml:space="preserve"> whether there is beam indicated by the dedicated signal for backhaul link.</w:t>
            </w:r>
          </w:p>
          <w:p w14:paraId="48272262" w14:textId="77777777" w:rsidR="00057008" w:rsidRPr="00494CCC" w:rsidRDefault="00057008" w:rsidP="00176160">
            <w:pPr>
              <w:numPr>
                <w:ilvl w:val="0"/>
                <w:numId w:val="27"/>
              </w:numPr>
              <w:tabs>
                <w:tab w:val="left" w:pos="720"/>
              </w:tabs>
              <w:spacing w:after="0"/>
              <w:rPr>
                <w:rFonts w:ascii="Times New Roman" w:eastAsia="宋体" w:hAnsi="Times New Roman"/>
                <w:iCs/>
                <w:szCs w:val="20"/>
                <w:lang w:val="en-US" w:eastAsia="ko-KR"/>
              </w:rPr>
            </w:pPr>
            <w:r w:rsidRPr="00D163DE">
              <w:rPr>
                <w:rFonts w:ascii="Times New Roman" w:eastAsia="宋体" w:hAnsi="Times New Roman"/>
                <w:iCs/>
                <w:szCs w:val="20"/>
                <w:highlight w:val="magenta"/>
                <w:lang w:val="en-US" w:eastAsia="ko-KR"/>
              </w:rPr>
              <w:t>In the time domain resource without simultaneous downlink reception or uplink transmission in C-link and backhaul link,</w:t>
            </w:r>
            <w:r w:rsidRPr="00494CCC">
              <w:rPr>
                <w:rFonts w:ascii="Times New Roman" w:eastAsia="宋体" w:hAnsi="Times New Roman"/>
                <w:iCs/>
                <w:szCs w:val="20"/>
                <w:lang w:val="en-US" w:eastAsia="ko-KR"/>
              </w:rPr>
              <w:t xml:space="preserve"> if the NCR does not support capability with the new </w:t>
            </w:r>
            <w:proofErr w:type="spellStart"/>
            <w:r w:rsidRPr="00494CCC">
              <w:rPr>
                <w:rFonts w:ascii="Times New Roman" w:eastAsia="宋体" w:hAnsi="Times New Roman"/>
                <w:iCs/>
                <w:szCs w:val="20"/>
                <w:lang w:val="en-US" w:eastAsia="ko-KR"/>
              </w:rPr>
              <w:t>signalling</w:t>
            </w:r>
            <w:proofErr w:type="spellEnd"/>
            <w:r w:rsidRPr="00494CCC">
              <w:rPr>
                <w:rFonts w:ascii="Times New Roman" w:eastAsia="宋体" w:hAnsi="Times New Roman"/>
                <w:iCs/>
                <w:szCs w:val="20"/>
                <w:lang w:val="en-US" w:eastAsia="ko-KR"/>
              </w:rPr>
              <w:t xml:space="preserve"> for backhaul beam indication or if no beam is indicated for backhaul link by the dedicated signal, </w:t>
            </w:r>
          </w:p>
          <w:p w14:paraId="205EF341" w14:textId="77777777" w:rsidR="00057008" w:rsidRPr="00D163DE" w:rsidRDefault="00057008" w:rsidP="00176160">
            <w:pPr>
              <w:numPr>
                <w:ilvl w:val="1"/>
                <w:numId w:val="27"/>
              </w:numPr>
              <w:tabs>
                <w:tab w:val="left" w:pos="840"/>
              </w:tabs>
              <w:spacing w:after="0"/>
              <w:rPr>
                <w:rFonts w:ascii="Times New Roman" w:eastAsia="宋体" w:hAnsi="Times New Roman"/>
                <w:iCs/>
                <w:szCs w:val="20"/>
                <w:highlight w:val="magenta"/>
                <w:lang w:val="en-US" w:eastAsia="ko-KR"/>
              </w:rPr>
            </w:pPr>
            <w:r w:rsidRPr="00D163DE">
              <w:rPr>
                <w:rFonts w:ascii="Times New Roman" w:eastAsia="宋体" w:hAnsi="Times New Roman"/>
                <w:iCs/>
                <w:szCs w:val="20"/>
                <w:highlight w:val="magenta"/>
                <w:lang w:val="en-US" w:eastAsia="ko-KR"/>
              </w:rPr>
              <w:t xml:space="preserve">When Rel-15/16 beam indication framework is used for C-link, </w:t>
            </w:r>
          </w:p>
          <w:p w14:paraId="75A6BC6F" w14:textId="77777777" w:rsidR="00057008" w:rsidRPr="00D163DE" w:rsidRDefault="00057008" w:rsidP="00176160">
            <w:pPr>
              <w:numPr>
                <w:ilvl w:val="2"/>
                <w:numId w:val="27"/>
              </w:numPr>
              <w:tabs>
                <w:tab w:val="left" w:pos="840"/>
              </w:tabs>
              <w:spacing w:after="0"/>
              <w:rPr>
                <w:rFonts w:ascii="Times New Roman" w:eastAsia="宋体" w:hAnsi="Times New Roman"/>
                <w:iCs/>
                <w:szCs w:val="20"/>
                <w:highlight w:val="magenta"/>
                <w:lang w:val="en-US" w:eastAsia="ko-KR"/>
              </w:rPr>
            </w:pPr>
            <w:r w:rsidRPr="00D163DE">
              <w:rPr>
                <w:rFonts w:ascii="Times New Roman" w:eastAsia="宋体" w:hAnsi="Times New Roman"/>
                <w:iCs/>
                <w:szCs w:val="20"/>
                <w:highlight w:val="magenta"/>
                <w:lang w:val="en-US" w:eastAsia="ko-KR"/>
              </w:rPr>
              <w:t>The beam determined by QCL assumption for CORESET with the lowest ID and spatial relationship for PUCCH with lowest PUCCH resource ID in the C-link is applied for the DL and UL of backhaul link, respectively.</w:t>
            </w:r>
          </w:p>
          <w:p w14:paraId="1897D487" w14:textId="77777777" w:rsidR="00057008" w:rsidRPr="00D163DE" w:rsidRDefault="00057008" w:rsidP="00176160">
            <w:pPr>
              <w:numPr>
                <w:ilvl w:val="1"/>
                <w:numId w:val="27"/>
              </w:numPr>
              <w:tabs>
                <w:tab w:val="left" w:pos="840"/>
              </w:tabs>
              <w:spacing w:after="0"/>
              <w:rPr>
                <w:rFonts w:ascii="Times New Roman" w:eastAsia="宋体" w:hAnsi="Times New Roman"/>
                <w:iCs/>
                <w:szCs w:val="20"/>
                <w:lang w:val="en-US" w:eastAsia="ko-KR"/>
              </w:rPr>
            </w:pPr>
            <w:r w:rsidRPr="00D163DE">
              <w:rPr>
                <w:rFonts w:ascii="Times New Roman" w:eastAsia="宋体" w:hAnsi="Times New Roman"/>
                <w:iCs/>
                <w:strike/>
                <w:szCs w:val="20"/>
                <w:lang w:val="en-US" w:eastAsia="ko-KR"/>
              </w:rPr>
              <w:t>When Rel-17 beam indication framework (i.e., unified TCI framework) is used for C-link, the indicated unified TCI for C-link DL and UL is applied for the DL and UL of backhaul link, respectively.</w:t>
            </w:r>
            <w:r>
              <w:rPr>
                <w:rFonts w:ascii="Times New Roman" w:eastAsia="宋体" w:hAnsi="Times New Roman"/>
                <w:iCs/>
                <w:szCs w:val="20"/>
                <w:lang w:val="en-US" w:eastAsia="ko-KR"/>
              </w:rPr>
              <w:t xml:space="preserve"> </w:t>
            </w:r>
            <w:r w:rsidRPr="00D163DE">
              <w:rPr>
                <w:rFonts w:ascii="Times New Roman" w:eastAsia="宋体" w:hAnsi="Times New Roman"/>
                <w:iCs/>
                <w:color w:val="FF0000"/>
                <w:szCs w:val="20"/>
                <w:lang w:val="en-US" w:eastAsia="ko-KR"/>
              </w:rPr>
              <w:t>[updated by the later agreement]</w:t>
            </w:r>
          </w:p>
          <w:p w14:paraId="13C10F98" w14:textId="77777777" w:rsidR="00057008" w:rsidRPr="00494CCC" w:rsidRDefault="00057008" w:rsidP="00176160">
            <w:pPr>
              <w:tabs>
                <w:tab w:val="left" w:pos="840"/>
              </w:tabs>
              <w:ind w:left="720"/>
              <w:rPr>
                <w:rFonts w:ascii="Times New Roman" w:eastAsia="宋体" w:hAnsi="Times New Roman"/>
                <w:iCs/>
                <w:szCs w:val="20"/>
                <w:lang w:val="en-US" w:eastAsia="ko-KR"/>
              </w:rPr>
            </w:pPr>
            <w:r w:rsidRPr="00494CCC">
              <w:rPr>
                <w:rFonts w:ascii="Times New Roman" w:eastAsia="宋体" w:hAnsi="Times New Roman"/>
                <w:iCs/>
                <w:szCs w:val="20"/>
                <w:lang w:val="en-US" w:eastAsia="ko-KR"/>
              </w:rPr>
              <w:t xml:space="preserve">Otherwise, the beam indicated by the dedicated </w:t>
            </w:r>
            <w:proofErr w:type="spellStart"/>
            <w:r w:rsidRPr="00494CCC">
              <w:rPr>
                <w:rFonts w:ascii="Times New Roman" w:eastAsia="宋体" w:hAnsi="Times New Roman"/>
                <w:iCs/>
                <w:szCs w:val="20"/>
                <w:lang w:val="en-US" w:eastAsia="ko-KR"/>
              </w:rPr>
              <w:t>signalling</w:t>
            </w:r>
            <w:proofErr w:type="spellEnd"/>
            <w:r w:rsidRPr="00494CCC">
              <w:rPr>
                <w:rFonts w:ascii="Times New Roman" w:eastAsia="宋体" w:hAnsi="Times New Roman"/>
                <w:iCs/>
                <w:szCs w:val="20"/>
                <w:lang w:val="en-US" w:eastAsia="ko-KR"/>
              </w:rPr>
              <w:t xml:space="preserve"> is applied for backhaul link.</w:t>
            </w:r>
          </w:p>
          <w:p w14:paraId="707FF7CF" w14:textId="77777777" w:rsidR="00057008" w:rsidRPr="005343D3" w:rsidRDefault="00057008" w:rsidP="00176160">
            <w:pPr>
              <w:rPr>
                <w:b/>
                <w:bCs/>
                <w:szCs w:val="20"/>
                <w:highlight w:val="green"/>
                <w:lang w:eastAsia="x-none"/>
              </w:rPr>
            </w:pPr>
            <w:r w:rsidRPr="005343D3">
              <w:rPr>
                <w:b/>
                <w:bCs/>
                <w:szCs w:val="20"/>
                <w:highlight w:val="green"/>
                <w:lang w:eastAsia="x-none"/>
              </w:rPr>
              <w:t>Agreement</w:t>
            </w:r>
          </w:p>
          <w:p w14:paraId="7852A5E0" w14:textId="77777777" w:rsidR="00057008" w:rsidRPr="005343D3" w:rsidRDefault="00057008" w:rsidP="00176160">
            <w:pPr>
              <w:snapToGrid w:val="0"/>
              <w:rPr>
                <w:b/>
                <w:bCs/>
                <w:szCs w:val="20"/>
              </w:rPr>
            </w:pPr>
            <w:r w:rsidRPr="00D163DE">
              <w:rPr>
                <w:szCs w:val="20"/>
                <w:highlight w:val="cyan"/>
              </w:rPr>
              <w:lastRenderedPageBreak/>
              <w:t>In the time domain resource without simultaneous downlink reception or uplink transmission in C-link and backhaul link,</w:t>
            </w:r>
            <w:r w:rsidRPr="005343D3">
              <w:rPr>
                <w:szCs w:val="20"/>
              </w:rPr>
              <w:t xml:space="preserve"> if the NCR does not support capability with the new signalling for backhaul beam indication or if no beam is indicated for backhaul link by the dedicated signal, </w:t>
            </w:r>
          </w:p>
          <w:p w14:paraId="15B26EF3" w14:textId="77777777" w:rsidR="00057008" w:rsidRPr="00D163DE" w:rsidRDefault="00057008" w:rsidP="00176160">
            <w:pPr>
              <w:numPr>
                <w:ilvl w:val="0"/>
                <w:numId w:val="38"/>
              </w:numPr>
              <w:spacing w:after="0"/>
              <w:rPr>
                <w:b/>
                <w:highlight w:val="cyan"/>
                <w:lang w:eastAsia="x-none"/>
              </w:rPr>
            </w:pPr>
            <w:r w:rsidRPr="00D163DE">
              <w:rPr>
                <w:highlight w:val="cyan"/>
                <w:lang w:eastAsia="x-none"/>
              </w:rPr>
              <w:t xml:space="preserve">When Rel-17 beam indication framework is used for C-link, </w:t>
            </w:r>
          </w:p>
          <w:p w14:paraId="79571B65" w14:textId="77777777" w:rsidR="00057008" w:rsidRPr="00D163DE" w:rsidRDefault="00057008" w:rsidP="00176160">
            <w:pPr>
              <w:numPr>
                <w:ilvl w:val="1"/>
                <w:numId w:val="38"/>
              </w:numPr>
              <w:spacing w:after="0"/>
              <w:rPr>
                <w:b/>
                <w:highlight w:val="cyan"/>
                <w:lang w:eastAsia="x-none"/>
              </w:rPr>
            </w:pPr>
            <w:r w:rsidRPr="00D163DE">
              <w:rPr>
                <w:highlight w:val="cyan"/>
                <w:lang w:eastAsia="x-none"/>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1DC2D799" w14:textId="77777777" w:rsidR="00057008" w:rsidRPr="00D163DE" w:rsidRDefault="00057008" w:rsidP="00176160">
            <w:pPr>
              <w:numPr>
                <w:ilvl w:val="0"/>
                <w:numId w:val="38"/>
              </w:numPr>
              <w:spacing w:after="0"/>
              <w:rPr>
                <w:b/>
                <w:lang w:eastAsia="x-none"/>
              </w:rPr>
            </w:pPr>
            <w:r w:rsidRPr="00D163DE">
              <w:rPr>
                <w:highlight w:val="cyan"/>
                <w:lang w:eastAsia="x-none"/>
              </w:rPr>
              <w:t>If there is unified TCI applied for C-link, the indicated unified TCI for C-link DL and UL is applied for the DL and UL of backhaul link, respectively.</w:t>
            </w:r>
          </w:p>
        </w:tc>
      </w:tr>
    </w:tbl>
    <w:p w14:paraId="25322B02" w14:textId="029021A3" w:rsidR="00057008" w:rsidRDefault="00D163DE" w:rsidP="00302952">
      <w:pPr>
        <w:spacing w:before="240"/>
        <w:jc w:val="both"/>
        <w:rPr>
          <w:lang w:eastAsia="x-none"/>
        </w:rPr>
      </w:pPr>
      <w:r>
        <w:rPr>
          <w:lang w:eastAsia="x-none"/>
        </w:rPr>
        <w:lastRenderedPageBreak/>
        <w:t xml:space="preserve">It can be observed that the </w:t>
      </w:r>
      <w:r w:rsidR="003612C0">
        <w:rPr>
          <w:lang w:eastAsia="x-none"/>
        </w:rPr>
        <w:t>pre-defined rule that should be supported by the NCR can be determined by the capability of C-link.</w:t>
      </w:r>
      <w:r w:rsidR="00590C34">
        <w:rPr>
          <w:lang w:eastAsia="x-none"/>
        </w:rPr>
        <w:t xml:space="preserve"> More specifically,</w:t>
      </w:r>
      <w:r w:rsidR="003612C0">
        <w:rPr>
          <w:lang w:eastAsia="x-none"/>
        </w:rPr>
        <w:t xml:space="preserve"> </w:t>
      </w:r>
      <w:r w:rsidR="00590C34">
        <w:rPr>
          <w:lang w:eastAsia="x-none"/>
        </w:rPr>
        <w:t>i</w:t>
      </w:r>
      <w:r w:rsidR="003612C0">
        <w:rPr>
          <w:lang w:eastAsia="x-none"/>
        </w:rPr>
        <w:t xml:space="preserve">f C-link does not support unified TCI, NCR </w:t>
      </w:r>
      <w:r w:rsidR="000C1AC5">
        <w:rPr>
          <w:lang w:eastAsia="x-none"/>
        </w:rPr>
        <w:t>only</w:t>
      </w:r>
      <w:r w:rsidR="00057008">
        <w:rPr>
          <w:lang w:eastAsia="x-none"/>
        </w:rPr>
        <w:t xml:space="preserve"> </w:t>
      </w:r>
      <w:r w:rsidR="003612C0">
        <w:rPr>
          <w:lang w:eastAsia="x-none"/>
        </w:rPr>
        <w:t>support</w:t>
      </w:r>
      <w:r w:rsidR="000C1AC5">
        <w:rPr>
          <w:lang w:eastAsia="x-none"/>
        </w:rPr>
        <w:t xml:space="preserve">s </w:t>
      </w:r>
      <w:r w:rsidR="003612C0">
        <w:rPr>
          <w:lang w:eastAsia="x-none"/>
        </w:rPr>
        <w:t>the rule for Rel-15/16</w:t>
      </w:r>
      <w:r w:rsidR="00A0587B">
        <w:rPr>
          <w:lang w:eastAsia="x-none"/>
        </w:rPr>
        <w:t xml:space="preserve"> </w:t>
      </w:r>
      <w:r w:rsidR="00A0587B" w:rsidRPr="00A0587B">
        <w:rPr>
          <w:lang w:eastAsia="x-none"/>
        </w:rPr>
        <w:t>(non-unified TCI state framework)</w:t>
      </w:r>
      <w:r w:rsidR="003612C0" w:rsidRPr="00A0587B">
        <w:rPr>
          <w:lang w:eastAsia="x-none"/>
        </w:rPr>
        <w:t>,</w:t>
      </w:r>
      <w:r w:rsidR="003612C0">
        <w:rPr>
          <w:lang w:eastAsia="x-none"/>
        </w:rPr>
        <w:t xml:space="preserve"> </w:t>
      </w:r>
      <w:r w:rsidR="00E2560D">
        <w:rPr>
          <w:lang w:eastAsia="x-none"/>
        </w:rPr>
        <w:t>i.e.,</w:t>
      </w:r>
      <w:r w:rsidR="003612C0">
        <w:rPr>
          <w:lang w:eastAsia="x-none"/>
        </w:rPr>
        <w:t xml:space="preserve"> the rule highlighted in yellow and pink. If C-link supports unified TCI, NCR additionally support</w:t>
      </w:r>
      <w:r w:rsidR="000C1AC5">
        <w:rPr>
          <w:lang w:eastAsia="x-none"/>
        </w:rPr>
        <w:t>s</w:t>
      </w:r>
      <w:r w:rsidR="003612C0">
        <w:rPr>
          <w:lang w:eastAsia="x-none"/>
        </w:rPr>
        <w:t xml:space="preserve"> the rule for Rel-17</w:t>
      </w:r>
      <w:r w:rsidR="00A0587B">
        <w:rPr>
          <w:lang w:eastAsia="x-none"/>
        </w:rPr>
        <w:t xml:space="preserve"> </w:t>
      </w:r>
      <w:r w:rsidR="00A0587B" w:rsidRPr="00A0587B">
        <w:rPr>
          <w:lang w:eastAsia="x-none"/>
        </w:rPr>
        <w:t>(unified TCI state framework)</w:t>
      </w:r>
      <w:r w:rsidR="003612C0">
        <w:rPr>
          <w:lang w:eastAsia="x-none"/>
        </w:rPr>
        <w:t xml:space="preserve">, </w:t>
      </w:r>
      <w:r w:rsidR="00E2560D">
        <w:rPr>
          <w:lang w:eastAsia="x-none"/>
        </w:rPr>
        <w:t>i.e.,</w:t>
      </w:r>
      <w:r w:rsidR="003612C0">
        <w:rPr>
          <w:lang w:eastAsia="x-none"/>
        </w:rPr>
        <w:t xml:space="preserve"> the rule highlighted in cyan. </w:t>
      </w:r>
    </w:p>
    <w:p w14:paraId="792C2A9E" w14:textId="0EB94047" w:rsidR="00D163DE" w:rsidRPr="00057008" w:rsidRDefault="00590C34" w:rsidP="00302952">
      <w:pPr>
        <w:jc w:val="both"/>
        <w:rPr>
          <w:lang w:eastAsia="x-none"/>
        </w:rPr>
      </w:pPr>
      <w:r>
        <w:rPr>
          <w:lang w:eastAsia="x-none"/>
        </w:rPr>
        <w:t xml:space="preserve">Since whether C-link supports unified TCI </w:t>
      </w:r>
      <w:r w:rsidRPr="00590C34">
        <w:rPr>
          <w:rFonts w:hint="eastAsia"/>
          <w:lang w:eastAsia="x-none"/>
        </w:rPr>
        <w:t>ca</w:t>
      </w:r>
      <w:r>
        <w:rPr>
          <w:lang w:eastAsia="x-none"/>
        </w:rPr>
        <w:t>n be reported by legacy capability signalling</w:t>
      </w:r>
      <w:r w:rsidR="00313B34">
        <w:rPr>
          <w:lang w:eastAsia="x-none"/>
        </w:rPr>
        <w:t xml:space="preserve"> and then the exact rule supported by NCR can be determined</w:t>
      </w:r>
      <w:r w:rsidR="00D163DE">
        <w:rPr>
          <w:lang w:eastAsia="x-none"/>
        </w:rPr>
        <w:t xml:space="preserve">, </w:t>
      </w:r>
      <w:r w:rsidR="003612C0">
        <w:rPr>
          <w:lang w:eastAsia="x-none"/>
        </w:rPr>
        <w:t xml:space="preserve">we don’t think </w:t>
      </w:r>
      <w:r w:rsidR="00D163DE">
        <w:rPr>
          <w:lang w:eastAsia="x-none"/>
        </w:rPr>
        <w:t>component candidate value</w:t>
      </w:r>
      <w:r w:rsidR="003612C0">
        <w:rPr>
          <w:lang w:eastAsia="x-none"/>
        </w:rPr>
        <w:t>s</w:t>
      </w:r>
      <w:r w:rsidR="00D163DE">
        <w:rPr>
          <w:lang w:eastAsia="x-none"/>
        </w:rPr>
        <w:t xml:space="preserve"> </w:t>
      </w:r>
      <w:r w:rsidR="003612C0">
        <w:rPr>
          <w:lang w:eastAsia="x-none"/>
        </w:rPr>
        <w:t xml:space="preserve">for FG 43-8 are </w:t>
      </w:r>
      <w:r w:rsidR="00D163DE">
        <w:rPr>
          <w:lang w:eastAsia="x-none"/>
        </w:rPr>
        <w:t>ne</w:t>
      </w:r>
      <w:r w:rsidR="003612C0">
        <w:rPr>
          <w:lang w:eastAsia="x-none"/>
        </w:rPr>
        <w:t>cessary</w:t>
      </w:r>
      <w:r w:rsidR="00D163DE">
        <w:rPr>
          <w:lang w:eastAsia="x-none"/>
        </w:rPr>
        <w:t>.</w:t>
      </w:r>
      <w:r w:rsidR="00B630B3">
        <w:rPr>
          <w:lang w:eastAsia="x-none"/>
        </w:rPr>
        <w:t xml:space="preserve"> But some clarification on the relation </w:t>
      </w:r>
      <w:r w:rsidR="00B630B3" w:rsidRPr="00B630B3">
        <w:rPr>
          <w:lang w:eastAsia="x-none"/>
        </w:rPr>
        <w:t xml:space="preserve">between this FG and legacy UE feature for unified TCI </w:t>
      </w:r>
      <w:r w:rsidR="00B630B3">
        <w:rPr>
          <w:lang w:eastAsia="x-none"/>
        </w:rPr>
        <w:t>should be added.</w:t>
      </w:r>
    </w:p>
    <w:p w14:paraId="31E59B45" w14:textId="527F65A3" w:rsidR="00960E70" w:rsidRDefault="004B252D" w:rsidP="00302952">
      <w:pPr>
        <w:spacing w:after="0"/>
        <w:jc w:val="both"/>
        <w:rPr>
          <w:b/>
          <w:bCs/>
          <w:lang w:val="en-US" w:eastAsia="x-none"/>
        </w:rPr>
      </w:pPr>
      <w:r w:rsidRPr="004B252D">
        <w:rPr>
          <w:b/>
          <w:bCs/>
          <w:lang w:val="en-US" w:eastAsia="x-none"/>
        </w:rPr>
        <w:t>Observation</w:t>
      </w:r>
      <w:r w:rsidR="00A0587B">
        <w:rPr>
          <w:b/>
          <w:bCs/>
          <w:lang w:val="en-US" w:eastAsia="x-none"/>
        </w:rPr>
        <w:t xml:space="preserve"> </w:t>
      </w:r>
      <w:r w:rsidR="003D2119">
        <w:rPr>
          <w:b/>
          <w:bCs/>
          <w:lang w:val="en-US" w:eastAsia="x-none"/>
        </w:rPr>
        <w:t>3</w:t>
      </w:r>
      <w:r w:rsidRPr="004B252D">
        <w:rPr>
          <w:b/>
          <w:bCs/>
          <w:lang w:val="en-US" w:eastAsia="x-none"/>
        </w:rPr>
        <w:t>:</w:t>
      </w:r>
      <w:r w:rsidR="00BC3E19">
        <w:rPr>
          <w:b/>
          <w:bCs/>
          <w:lang w:val="en-US" w:eastAsia="x-none"/>
        </w:rPr>
        <w:t xml:space="preserve"> </w:t>
      </w:r>
      <w:r w:rsidR="00960E70">
        <w:rPr>
          <w:b/>
          <w:bCs/>
          <w:lang w:val="en-US" w:eastAsia="x-none"/>
        </w:rPr>
        <w:t>T</w:t>
      </w:r>
      <w:r w:rsidR="00BC3E19" w:rsidRPr="00BC3E19">
        <w:rPr>
          <w:b/>
          <w:bCs/>
          <w:lang w:val="en-US" w:eastAsia="x-none"/>
        </w:rPr>
        <w:t>he pre-defined rule that should be supported by the NCR can be determined by the capability of C-link</w:t>
      </w:r>
      <w:r w:rsidR="00BC3E19">
        <w:rPr>
          <w:b/>
          <w:bCs/>
          <w:lang w:val="en-US" w:eastAsia="x-none"/>
        </w:rPr>
        <w:t xml:space="preserve"> which</w:t>
      </w:r>
      <w:r w:rsidR="000C1AC5">
        <w:rPr>
          <w:b/>
          <w:bCs/>
          <w:lang w:val="en-US" w:eastAsia="x-none"/>
        </w:rPr>
        <w:t xml:space="preserve"> is</w:t>
      </w:r>
      <w:r w:rsidR="00BC3E19">
        <w:rPr>
          <w:b/>
          <w:bCs/>
          <w:lang w:val="en-US" w:eastAsia="x-none"/>
        </w:rPr>
        <w:t xml:space="preserve"> reported by legacy capability signaling.</w:t>
      </w:r>
    </w:p>
    <w:p w14:paraId="5CD68064" w14:textId="0D1CE7E2" w:rsidR="00960E70" w:rsidRPr="00960E70" w:rsidRDefault="00960E70" w:rsidP="00302952">
      <w:pPr>
        <w:pStyle w:val="a7"/>
        <w:numPr>
          <w:ilvl w:val="0"/>
          <w:numId w:val="53"/>
        </w:numPr>
        <w:spacing w:after="0"/>
        <w:ind w:firstLineChars="0"/>
        <w:jc w:val="both"/>
        <w:rPr>
          <w:b/>
          <w:bCs/>
          <w:lang w:val="en-US" w:eastAsia="x-none"/>
        </w:rPr>
      </w:pPr>
      <w:r w:rsidRPr="00960E70">
        <w:rPr>
          <w:b/>
          <w:bCs/>
          <w:lang w:eastAsia="x-none"/>
        </w:rPr>
        <w:t xml:space="preserve">If C-link does not support unified TCI states, NCR </w:t>
      </w:r>
      <w:r w:rsidR="000C1AC5">
        <w:rPr>
          <w:b/>
          <w:bCs/>
          <w:lang w:eastAsia="x-none"/>
        </w:rPr>
        <w:t xml:space="preserve">should </w:t>
      </w:r>
      <w:r w:rsidRPr="00960E70">
        <w:rPr>
          <w:b/>
          <w:bCs/>
          <w:lang w:eastAsia="x-none"/>
        </w:rPr>
        <w:t>only support</w:t>
      </w:r>
      <w:r w:rsidR="000C1AC5">
        <w:rPr>
          <w:b/>
          <w:bCs/>
          <w:lang w:eastAsia="x-none"/>
        </w:rPr>
        <w:t xml:space="preserve"> </w:t>
      </w:r>
      <w:r w:rsidRPr="00960E70">
        <w:rPr>
          <w:b/>
          <w:bCs/>
          <w:lang w:eastAsia="x-none"/>
        </w:rPr>
        <w:t>the rule for Rel-15/16</w:t>
      </w:r>
      <w:r>
        <w:rPr>
          <w:b/>
          <w:bCs/>
          <w:lang w:eastAsia="x-none"/>
        </w:rPr>
        <w:t xml:space="preserve"> (non-unified TCI state framework)</w:t>
      </w:r>
      <w:r w:rsidRPr="00960E70">
        <w:rPr>
          <w:b/>
          <w:bCs/>
          <w:lang w:eastAsia="x-none"/>
        </w:rPr>
        <w:t xml:space="preserve">. If C-link supports unified TCI states, NCR </w:t>
      </w:r>
      <w:r w:rsidR="000C1AC5">
        <w:rPr>
          <w:b/>
          <w:bCs/>
          <w:lang w:eastAsia="x-none"/>
        </w:rPr>
        <w:t xml:space="preserve">should </w:t>
      </w:r>
      <w:r w:rsidRPr="00960E70">
        <w:rPr>
          <w:b/>
          <w:bCs/>
          <w:lang w:eastAsia="x-none"/>
        </w:rPr>
        <w:t>additionally support</w:t>
      </w:r>
      <w:r w:rsidR="000C1AC5">
        <w:rPr>
          <w:b/>
          <w:bCs/>
          <w:lang w:eastAsia="x-none"/>
        </w:rPr>
        <w:t xml:space="preserve"> </w:t>
      </w:r>
      <w:r w:rsidRPr="00960E70">
        <w:rPr>
          <w:b/>
          <w:bCs/>
          <w:lang w:eastAsia="x-none"/>
        </w:rPr>
        <w:t>the rule for Rel-17 (unified TCI state framework).</w:t>
      </w:r>
    </w:p>
    <w:p w14:paraId="4F32212B" w14:textId="31BD601A" w:rsidR="00BC3E19" w:rsidRDefault="00BC3E19" w:rsidP="00302952">
      <w:pPr>
        <w:spacing w:after="0"/>
        <w:jc w:val="both"/>
        <w:rPr>
          <w:b/>
          <w:bCs/>
          <w:lang w:val="en-US" w:eastAsia="x-none"/>
        </w:rPr>
      </w:pPr>
      <w:r>
        <w:rPr>
          <w:b/>
          <w:bCs/>
          <w:lang w:val="en-US" w:eastAsia="x-none"/>
        </w:rPr>
        <w:t>Proposal</w:t>
      </w:r>
      <w:r w:rsidR="00A0587B">
        <w:rPr>
          <w:b/>
          <w:bCs/>
          <w:lang w:val="en-US" w:eastAsia="x-none"/>
        </w:rPr>
        <w:t xml:space="preserve"> </w:t>
      </w:r>
      <w:r w:rsidR="003D2119">
        <w:rPr>
          <w:b/>
          <w:bCs/>
          <w:lang w:val="en-US" w:eastAsia="x-none"/>
        </w:rPr>
        <w:t>3</w:t>
      </w:r>
      <w:r>
        <w:rPr>
          <w:b/>
          <w:bCs/>
          <w:lang w:val="en-US" w:eastAsia="x-none"/>
        </w:rPr>
        <w:t>:</w:t>
      </w:r>
      <w:r w:rsidR="00960E70">
        <w:rPr>
          <w:b/>
          <w:bCs/>
          <w:lang w:val="en-US" w:eastAsia="x-none"/>
        </w:rPr>
        <w:t xml:space="preserve"> For FG43-8,</w:t>
      </w:r>
      <w:r>
        <w:rPr>
          <w:b/>
          <w:bCs/>
          <w:lang w:val="en-US" w:eastAsia="x-none"/>
        </w:rPr>
        <w:t xml:space="preserve"> </w:t>
      </w:r>
      <w:r w:rsidR="00A0587B">
        <w:rPr>
          <w:b/>
          <w:bCs/>
          <w:lang w:val="en-US" w:eastAsia="x-none"/>
        </w:rPr>
        <w:t>d</w:t>
      </w:r>
      <w:r>
        <w:rPr>
          <w:b/>
          <w:bCs/>
          <w:lang w:val="en-US" w:eastAsia="x-none"/>
        </w:rPr>
        <w:t>o not define component candidate values</w:t>
      </w:r>
      <w:r w:rsidR="00724E2A">
        <w:rPr>
          <w:b/>
          <w:bCs/>
          <w:lang w:val="en-US" w:eastAsia="x-none"/>
        </w:rPr>
        <w:t>. And c</w:t>
      </w:r>
      <w:r w:rsidR="00A0587B">
        <w:rPr>
          <w:b/>
          <w:bCs/>
          <w:lang w:val="en-US" w:eastAsia="x-none"/>
        </w:rPr>
        <w:t xml:space="preserve">larify the relation </w:t>
      </w:r>
      <w:bookmarkStart w:id="5" w:name="_Hlk134525015"/>
      <w:r w:rsidR="00A0587B">
        <w:rPr>
          <w:b/>
          <w:bCs/>
          <w:lang w:val="en-US" w:eastAsia="x-none"/>
        </w:rPr>
        <w:t xml:space="preserve">between this FG and </w:t>
      </w:r>
      <w:r w:rsidR="0064096F">
        <w:rPr>
          <w:b/>
          <w:bCs/>
          <w:lang w:val="en-US" w:eastAsia="x-none"/>
        </w:rPr>
        <w:t>legacy UE feature for unified TCI state</w:t>
      </w:r>
      <w:bookmarkEnd w:id="5"/>
      <w:r w:rsidR="0064096F">
        <w:rPr>
          <w:b/>
          <w:bCs/>
          <w:lang w:val="en-US" w:eastAsia="x-none"/>
        </w:rPr>
        <w:t>.</w:t>
      </w:r>
    </w:p>
    <w:p w14:paraId="1AE0D447" w14:textId="51A32BC1" w:rsidR="0064096F" w:rsidRPr="0064096F" w:rsidRDefault="0064096F" w:rsidP="00302952">
      <w:pPr>
        <w:pStyle w:val="a7"/>
        <w:numPr>
          <w:ilvl w:val="0"/>
          <w:numId w:val="53"/>
        </w:numPr>
        <w:spacing w:after="0"/>
        <w:ind w:firstLineChars="0"/>
        <w:jc w:val="both"/>
        <w:rPr>
          <w:b/>
          <w:bCs/>
          <w:lang w:val="en-US" w:eastAsia="x-none"/>
        </w:rPr>
      </w:pPr>
      <w:r>
        <w:rPr>
          <w:b/>
          <w:bCs/>
          <w:lang w:val="en-US" w:eastAsia="x-none"/>
        </w:rPr>
        <w:t>Adopt the following updates</w:t>
      </w:r>
      <w:r w:rsidR="002D633B">
        <w:rPr>
          <w:b/>
          <w:bCs/>
          <w:lang w:eastAsia="x-none"/>
        </w:rPr>
        <w:t xml:space="preserve"> (highlighted in green).</w:t>
      </w:r>
    </w:p>
    <w:tbl>
      <w:tblPr>
        <w:tblW w:w="0" w:type="auto"/>
        <w:tblCellMar>
          <w:left w:w="0" w:type="dxa"/>
          <w:right w:w="0" w:type="dxa"/>
        </w:tblCellMar>
        <w:tblLook w:val="04A0" w:firstRow="1" w:lastRow="0" w:firstColumn="1" w:lastColumn="0" w:noHBand="0" w:noVBand="1"/>
      </w:tblPr>
      <w:tblGrid>
        <w:gridCol w:w="1519"/>
        <w:gridCol w:w="452"/>
        <w:gridCol w:w="798"/>
        <w:gridCol w:w="16"/>
        <w:gridCol w:w="1097"/>
        <w:gridCol w:w="466"/>
        <w:gridCol w:w="450"/>
        <w:gridCol w:w="458"/>
        <w:gridCol w:w="798"/>
        <w:gridCol w:w="570"/>
        <w:gridCol w:w="395"/>
        <w:gridCol w:w="395"/>
        <w:gridCol w:w="458"/>
        <w:gridCol w:w="1041"/>
        <w:gridCol w:w="813"/>
      </w:tblGrid>
      <w:tr w:rsidR="001947F5" w:rsidRPr="002223D5" w14:paraId="18D3C1E5" w14:textId="77777777" w:rsidTr="0017616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ADFC56"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65BE4"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FFBD7"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Adaptive beam for NCR </w:t>
            </w:r>
            <w:proofErr w:type="gramStart"/>
            <w:r w:rsidRPr="002223D5">
              <w:rPr>
                <w:rFonts w:ascii="Arial" w:hAnsi="Arial" w:cs="Arial"/>
                <w:color w:val="000000"/>
                <w:sz w:val="14"/>
                <w:szCs w:val="18"/>
              </w:rPr>
              <w:t>backhaul</w:t>
            </w:r>
            <w:proofErr w:type="gramEnd"/>
            <w:r w:rsidRPr="002223D5">
              <w:rPr>
                <w:rFonts w:ascii="Arial" w:hAnsi="Arial" w:cs="Arial"/>
                <w:color w:val="000000"/>
                <w:sz w:val="14"/>
                <w:szCs w:val="18"/>
              </w:rPr>
              <w:t xml:space="preserve"> link</w:t>
            </w:r>
            <w:r w:rsidRPr="002223D5">
              <w:rPr>
                <w:rFonts w:ascii="Arial" w:hAnsi="Arial" w:cs="Arial"/>
                <w:strike/>
                <w:color w:val="FF0000"/>
                <w:sz w:val="14"/>
                <w:szCs w:val="18"/>
              </w:rPr>
              <w:t>[</w:t>
            </w:r>
            <w:r w:rsidRPr="002223D5">
              <w:rPr>
                <w:rFonts w:ascii="Arial" w:hAnsi="Arial" w:cs="Arial"/>
                <w:color w:val="000000"/>
                <w:sz w:val="14"/>
                <w:szCs w:val="18"/>
              </w:rPr>
              <w:t>/C-link</w:t>
            </w:r>
            <w:r w:rsidRPr="002223D5">
              <w:rPr>
                <w:rFonts w:ascii="Arial" w:hAnsi="Arial" w:cs="Arial"/>
                <w:strike/>
                <w:color w:val="FF0000"/>
                <w:sz w:val="14"/>
                <w:szCs w:val="18"/>
              </w:rPr>
              <w:t>]</w:t>
            </w:r>
          </w:p>
          <w:p w14:paraId="009D41EC"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 </w:t>
            </w:r>
          </w:p>
        </w:tc>
        <w:tc>
          <w:tcPr>
            <w:tcW w:w="0" w:type="auto"/>
            <w:tcBorders>
              <w:top w:val="single" w:sz="8" w:space="0" w:color="auto"/>
              <w:left w:val="nil"/>
              <w:bottom w:val="single" w:sz="8" w:space="0" w:color="auto"/>
              <w:right w:val="nil"/>
            </w:tcBorders>
          </w:tcPr>
          <w:p w14:paraId="2BF6B3E8" w14:textId="77777777" w:rsidR="00960E70" w:rsidRPr="002223D5" w:rsidRDefault="00960E70" w:rsidP="00176160">
            <w:pPr>
              <w:rPr>
                <w:rFonts w:ascii="Arial" w:hAnsi="Arial" w:cs="Arial"/>
                <w:strike/>
                <w:color w:val="FF0000"/>
                <w:sz w:val="14"/>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609576" w14:textId="77777777" w:rsidR="00960E70" w:rsidRPr="002223D5" w:rsidRDefault="00960E70" w:rsidP="00176160">
            <w:pPr>
              <w:rPr>
                <w:rFonts w:ascii="Arial" w:hAnsi="Arial" w:cs="Arial"/>
                <w:sz w:val="14"/>
                <w:lang w:eastAsia="zh-CN"/>
              </w:rPr>
            </w:pPr>
            <w:r w:rsidRPr="002223D5">
              <w:rPr>
                <w:rFonts w:ascii="Arial" w:hAnsi="Arial" w:cs="Arial"/>
                <w:strike/>
                <w:color w:val="FF0000"/>
                <w:sz w:val="14"/>
                <w:szCs w:val="18"/>
                <w:lang w:eastAsia="zh-CN"/>
              </w:rPr>
              <w:t>1. [Support adaptive beam for NCR C-link]</w:t>
            </w:r>
          </w:p>
          <w:p w14:paraId="3E52AE77"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2. Support [explicit] adaptive beam for NCR backhaul link</w:t>
            </w:r>
          </w:p>
          <w:p w14:paraId="04FBDE38"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8B102"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w:t>
            </w:r>
            <w:r w:rsidRPr="002223D5">
              <w:rPr>
                <w:rFonts w:ascii="Arial" w:hAnsi="Arial" w:cs="Arial"/>
                <w:color w:val="FF0000"/>
                <w:sz w:val="14"/>
                <w:szCs w:val="18"/>
              </w:rPr>
              <w:t>,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B6914"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AE574"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16E07"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26E90B"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7376C"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5D758"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30BC8"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27D611" w14:textId="77777777" w:rsidR="00960E70" w:rsidRPr="00960E70" w:rsidRDefault="00960E70" w:rsidP="00176160">
            <w:pPr>
              <w:pStyle w:val="maintext"/>
              <w:spacing w:before="0" w:after="0" w:line="240" w:lineRule="auto"/>
              <w:ind w:firstLineChars="0" w:firstLine="0"/>
              <w:jc w:val="left"/>
              <w:rPr>
                <w:rFonts w:ascii="Arial" w:hAnsi="Arial" w:cs="Arial"/>
                <w:strike/>
                <w:sz w:val="14"/>
              </w:rPr>
            </w:pPr>
            <w:r w:rsidRPr="002D633B">
              <w:rPr>
                <w:rFonts w:ascii="Arial" w:hAnsi="Arial" w:cs="Arial"/>
                <w:strike/>
                <w:color w:val="000000"/>
                <w:sz w:val="14"/>
                <w:szCs w:val="18"/>
                <w:highlight w:val="green"/>
              </w:rPr>
              <w:t>FFS: Component candidate values: {Rel-15/16, Rel-17, both}</w:t>
            </w:r>
          </w:p>
          <w:p w14:paraId="0E4C1EEC" w14:textId="2F455A1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w:t>
            </w:r>
            <w:ins w:id="6" w:author="作者">
              <w:r w:rsidR="0064096F" w:rsidRPr="00724E2A">
                <w:rPr>
                  <w:rFonts w:ascii="Arial" w:hAnsi="Arial" w:cs="Arial"/>
                  <w:color w:val="000000"/>
                  <w:sz w:val="14"/>
                  <w:szCs w:val="18"/>
                  <w:highlight w:val="green"/>
                </w:rPr>
                <w:t>If C-link does not support unified TCI, NCR only supports the rule for</w:t>
              </w:r>
            </w:ins>
            <w:r w:rsidR="001947F5" w:rsidRPr="00724E2A">
              <w:rPr>
                <w:rFonts w:ascii="Arial" w:hAnsi="Arial" w:cs="Arial"/>
                <w:color w:val="000000"/>
                <w:sz w:val="14"/>
                <w:szCs w:val="18"/>
                <w:highlight w:val="green"/>
              </w:rPr>
              <w:t xml:space="preserve"> </w:t>
            </w:r>
            <w:ins w:id="7" w:author="作者">
              <w:r w:rsidR="0064096F" w:rsidRPr="00724E2A">
                <w:rPr>
                  <w:rFonts w:ascii="Arial" w:hAnsi="Arial" w:cs="Arial"/>
                  <w:color w:val="000000"/>
                  <w:sz w:val="14"/>
                  <w:szCs w:val="18"/>
                  <w:highlight w:val="green"/>
                </w:rPr>
                <w:t xml:space="preserve">non-unified TCI framework. If C-link supports unified TCI, </w:t>
              </w:r>
              <w:r w:rsidR="0064096F" w:rsidRPr="00724E2A">
                <w:rPr>
                  <w:rFonts w:ascii="Arial" w:hAnsi="Arial" w:cs="Arial"/>
                  <w:color w:val="000000"/>
                  <w:sz w:val="14"/>
                  <w:szCs w:val="18"/>
                  <w:highlight w:val="green"/>
                </w:rPr>
                <w:lastRenderedPageBreak/>
                <w:t>NCR additionally supports the rule for</w:t>
              </w:r>
            </w:ins>
            <w:r w:rsidR="001947F5" w:rsidRPr="00724E2A">
              <w:rPr>
                <w:rFonts w:ascii="Arial" w:hAnsi="Arial" w:cs="Arial"/>
                <w:color w:val="000000"/>
                <w:sz w:val="14"/>
                <w:szCs w:val="18"/>
                <w:highlight w:val="green"/>
              </w:rPr>
              <w:t xml:space="preserve"> </w:t>
            </w:r>
            <w:ins w:id="8" w:author="作者">
              <w:r w:rsidR="0064096F" w:rsidRPr="00724E2A">
                <w:rPr>
                  <w:rFonts w:ascii="Arial" w:hAnsi="Arial" w:cs="Arial"/>
                  <w:color w:val="000000"/>
                  <w:sz w:val="14"/>
                  <w:szCs w:val="18"/>
                  <w:highlight w:val="green"/>
                </w:rPr>
                <w:t>unified TCI framework.</w:t>
              </w:r>
            </w:ins>
          </w:p>
          <w:p w14:paraId="194B07EC"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FFS: relation between 43-1a and existing UE features for beam operation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BA772" w14:textId="77777777" w:rsidR="00960E70" w:rsidRPr="002223D5" w:rsidRDefault="00960E7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lastRenderedPageBreak/>
              <w:t xml:space="preserve">Optional with capability </w:t>
            </w:r>
            <w:proofErr w:type="spellStart"/>
            <w:r w:rsidRPr="002223D5">
              <w:rPr>
                <w:rFonts w:ascii="Arial" w:hAnsi="Arial" w:cs="Arial"/>
                <w:color w:val="000000"/>
                <w:sz w:val="14"/>
                <w:szCs w:val="18"/>
              </w:rPr>
              <w:t>signaling</w:t>
            </w:r>
            <w:proofErr w:type="spellEnd"/>
          </w:p>
        </w:tc>
      </w:tr>
    </w:tbl>
    <w:p w14:paraId="3EA9948D" w14:textId="0D7BF289" w:rsidR="00B45522" w:rsidRDefault="00B45522" w:rsidP="00B45522">
      <w:pPr>
        <w:pStyle w:val="2"/>
      </w:pPr>
      <w:r>
        <w:t>2.</w:t>
      </w:r>
      <w:r w:rsidR="00F007AB">
        <w:t>4</w:t>
      </w:r>
      <w:r>
        <w:t xml:space="preserve"> FG 43-6</w:t>
      </w:r>
      <w:r w:rsidR="00853A9C">
        <w:t xml:space="preserve"> dedicated </w:t>
      </w:r>
      <w:proofErr w:type="spellStart"/>
      <w:r w:rsidR="00853A9C">
        <w:t>signaling</w:t>
      </w:r>
      <w:proofErr w:type="spellEnd"/>
    </w:p>
    <w:p w14:paraId="73A5A80D" w14:textId="72218043" w:rsidR="00B45522" w:rsidRDefault="004079D4" w:rsidP="00302952">
      <w:pPr>
        <w:jc w:val="both"/>
        <w:rPr>
          <w:lang w:eastAsia="x-none"/>
        </w:rPr>
      </w:pPr>
      <w:r>
        <w:rPr>
          <w:lang w:eastAsia="x-none"/>
        </w:rPr>
        <w:t>As shown in the table below, the component of FG 43-6 is “</w:t>
      </w:r>
      <w:r w:rsidRPr="004079D4">
        <w:rPr>
          <w:lang w:eastAsia="x-none"/>
        </w:rPr>
        <w:t>Support dedicated signalling for backhaul link beam indication</w:t>
      </w:r>
      <w:r>
        <w:rPr>
          <w:lang w:eastAsia="x-none"/>
        </w:rPr>
        <w:t xml:space="preserve">”. And it is FFS whether/how to support candidate values.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421"/>
        <w:gridCol w:w="905"/>
        <w:gridCol w:w="897"/>
        <w:gridCol w:w="462"/>
        <w:gridCol w:w="450"/>
        <w:gridCol w:w="458"/>
        <w:gridCol w:w="928"/>
        <w:gridCol w:w="576"/>
        <w:gridCol w:w="395"/>
        <w:gridCol w:w="395"/>
        <w:gridCol w:w="458"/>
        <w:gridCol w:w="1039"/>
        <w:gridCol w:w="831"/>
      </w:tblGrid>
      <w:tr w:rsidR="00B45522" w:rsidRPr="002223D5" w14:paraId="7605FB90" w14:textId="77777777" w:rsidTr="00B45522">
        <w:tc>
          <w:tcPr>
            <w:tcW w:w="0" w:type="auto"/>
            <w:tcMar>
              <w:top w:w="0" w:type="dxa"/>
              <w:left w:w="108" w:type="dxa"/>
              <w:bottom w:w="0" w:type="dxa"/>
              <w:right w:w="108" w:type="dxa"/>
            </w:tcMar>
            <w:hideMark/>
          </w:tcPr>
          <w:p w14:paraId="1C0FFB87"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Mar>
              <w:top w:w="0" w:type="dxa"/>
              <w:left w:w="108" w:type="dxa"/>
              <w:bottom w:w="0" w:type="dxa"/>
              <w:right w:w="108" w:type="dxa"/>
            </w:tcMar>
            <w:hideMark/>
          </w:tcPr>
          <w:p w14:paraId="2C313858"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43-6</w:t>
            </w:r>
          </w:p>
        </w:tc>
        <w:tc>
          <w:tcPr>
            <w:tcW w:w="0" w:type="auto"/>
            <w:tcMar>
              <w:top w:w="0" w:type="dxa"/>
              <w:left w:w="108" w:type="dxa"/>
              <w:bottom w:w="0" w:type="dxa"/>
              <w:right w:w="108" w:type="dxa"/>
            </w:tcMar>
            <w:hideMark/>
          </w:tcPr>
          <w:p w14:paraId="774B5AB0"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w:t>
            </w:r>
          </w:p>
        </w:tc>
        <w:tc>
          <w:tcPr>
            <w:tcW w:w="0" w:type="auto"/>
            <w:tcMar>
              <w:top w:w="0" w:type="dxa"/>
              <w:left w:w="108" w:type="dxa"/>
              <w:bottom w:w="0" w:type="dxa"/>
              <w:right w:w="108" w:type="dxa"/>
            </w:tcMar>
            <w:hideMark/>
          </w:tcPr>
          <w:p w14:paraId="20E30029" w14:textId="77777777" w:rsidR="00B45522" w:rsidRPr="002223D5" w:rsidRDefault="00B45522" w:rsidP="00176160">
            <w:pPr>
              <w:rPr>
                <w:rFonts w:ascii="Arial" w:hAnsi="Arial" w:cs="Arial"/>
                <w:sz w:val="14"/>
                <w:lang w:eastAsia="zh-CN"/>
              </w:rPr>
            </w:pPr>
            <w:r w:rsidRPr="002223D5">
              <w:rPr>
                <w:rFonts w:ascii="Arial" w:hAnsi="Arial" w:cs="Arial"/>
                <w:color w:val="000000"/>
                <w:sz w:val="14"/>
                <w:szCs w:val="18"/>
                <w:lang w:eastAsia="zh-CN"/>
              </w:rPr>
              <w:t>1. Support dedicated signalling for backhaul link beam indication</w:t>
            </w:r>
          </w:p>
        </w:tc>
        <w:tc>
          <w:tcPr>
            <w:tcW w:w="0" w:type="auto"/>
            <w:tcMar>
              <w:top w:w="0" w:type="dxa"/>
              <w:left w:w="108" w:type="dxa"/>
              <w:bottom w:w="0" w:type="dxa"/>
              <w:right w:w="108" w:type="dxa"/>
            </w:tcMar>
            <w:hideMark/>
          </w:tcPr>
          <w:p w14:paraId="3F89DFDD"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 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Mar>
              <w:top w:w="0" w:type="dxa"/>
              <w:left w:w="108" w:type="dxa"/>
              <w:bottom w:w="0" w:type="dxa"/>
              <w:right w:w="108" w:type="dxa"/>
            </w:tcMar>
            <w:hideMark/>
          </w:tcPr>
          <w:p w14:paraId="275DF941"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Mar>
              <w:top w:w="0" w:type="dxa"/>
              <w:left w:w="108" w:type="dxa"/>
              <w:bottom w:w="0" w:type="dxa"/>
              <w:right w:w="108" w:type="dxa"/>
            </w:tcMar>
            <w:hideMark/>
          </w:tcPr>
          <w:p w14:paraId="5B2FEF87"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Mar>
              <w:top w:w="0" w:type="dxa"/>
              <w:left w:w="108" w:type="dxa"/>
              <w:bottom w:w="0" w:type="dxa"/>
              <w:right w:w="108" w:type="dxa"/>
            </w:tcMar>
            <w:hideMark/>
          </w:tcPr>
          <w:p w14:paraId="590501BB"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 is not supported</w:t>
            </w:r>
          </w:p>
        </w:tc>
        <w:tc>
          <w:tcPr>
            <w:tcW w:w="0" w:type="auto"/>
            <w:tcMar>
              <w:top w:w="0" w:type="dxa"/>
              <w:left w:w="108" w:type="dxa"/>
              <w:bottom w:w="0" w:type="dxa"/>
              <w:right w:w="108" w:type="dxa"/>
            </w:tcMar>
            <w:hideMark/>
          </w:tcPr>
          <w:p w14:paraId="30204E28"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Mar>
              <w:top w:w="0" w:type="dxa"/>
              <w:left w:w="108" w:type="dxa"/>
              <w:bottom w:w="0" w:type="dxa"/>
              <w:right w:w="108" w:type="dxa"/>
            </w:tcMar>
            <w:hideMark/>
          </w:tcPr>
          <w:p w14:paraId="62632B99"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Mar>
              <w:top w:w="0" w:type="dxa"/>
              <w:left w:w="108" w:type="dxa"/>
              <w:bottom w:w="0" w:type="dxa"/>
              <w:right w:w="108" w:type="dxa"/>
            </w:tcMar>
            <w:hideMark/>
          </w:tcPr>
          <w:p w14:paraId="118C68F9"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Mar>
              <w:top w:w="0" w:type="dxa"/>
              <w:left w:w="108" w:type="dxa"/>
              <w:bottom w:w="0" w:type="dxa"/>
              <w:right w:w="108" w:type="dxa"/>
            </w:tcMar>
            <w:hideMark/>
          </w:tcPr>
          <w:p w14:paraId="52A3CA82"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Mar>
              <w:top w:w="0" w:type="dxa"/>
              <w:left w:w="108" w:type="dxa"/>
              <w:bottom w:w="0" w:type="dxa"/>
              <w:right w:w="108" w:type="dxa"/>
            </w:tcMar>
            <w:hideMark/>
          </w:tcPr>
          <w:p w14:paraId="709CC3F3"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highlight w:val="yellow"/>
              </w:rPr>
              <w:t>[Component candidate values: {Rel-15/16, Rel-17, both}]</w:t>
            </w:r>
          </w:p>
        </w:tc>
        <w:tc>
          <w:tcPr>
            <w:tcW w:w="0" w:type="auto"/>
            <w:tcMar>
              <w:top w:w="0" w:type="dxa"/>
              <w:left w:w="108" w:type="dxa"/>
              <w:bottom w:w="0" w:type="dxa"/>
              <w:right w:w="108" w:type="dxa"/>
            </w:tcMar>
            <w:hideMark/>
          </w:tcPr>
          <w:p w14:paraId="4916429A" w14:textId="77777777" w:rsidR="00B45522" w:rsidRPr="002223D5" w:rsidRDefault="00B4552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Optional with capability </w:t>
            </w:r>
            <w:proofErr w:type="spellStart"/>
            <w:r w:rsidRPr="002223D5">
              <w:rPr>
                <w:rFonts w:ascii="Arial" w:hAnsi="Arial" w:cs="Arial"/>
                <w:color w:val="000000"/>
                <w:sz w:val="14"/>
                <w:szCs w:val="18"/>
              </w:rPr>
              <w:t>signaling</w:t>
            </w:r>
            <w:proofErr w:type="spellEnd"/>
          </w:p>
        </w:tc>
      </w:tr>
    </w:tbl>
    <w:p w14:paraId="3AC711DF" w14:textId="762F953E" w:rsidR="00533103" w:rsidRDefault="00191639" w:rsidP="00302952">
      <w:pPr>
        <w:jc w:val="both"/>
        <w:rPr>
          <w:lang w:eastAsia="x-none"/>
        </w:rPr>
      </w:pPr>
      <w:r>
        <w:rPr>
          <w:lang w:eastAsia="x-none"/>
        </w:rPr>
        <w:t xml:space="preserve">Similar to FG 43-8, the exact dedicated </w:t>
      </w:r>
      <w:proofErr w:type="spellStart"/>
      <w:r>
        <w:rPr>
          <w:lang w:eastAsia="x-none"/>
        </w:rPr>
        <w:t>signaling</w:t>
      </w:r>
      <w:proofErr w:type="spellEnd"/>
      <w:r>
        <w:rPr>
          <w:lang w:eastAsia="x-none"/>
        </w:rPr>
        <w:t xml:space="preserve"> that </w:t>
      </w:r>
      <w:r w:rsidR="00D37D3D">
        <w:rPr>
          <w:lang w:eastAsia="x-none"/>
        </w:rPr>
        <w:t>can</w:t>
      </w:r>
      <w:r w:rsidR="00A469D5">
        <w:rPr>
          <w:lang w:eastAsia="x-none"/>
        </w:rPr>
        <w:t xml:space="preserve"> </w:t>
      </w:r>
      <w:r>
        <w:rPr>
          <w:lang w:eastAsia="x-none"/>
        </w:rPr>
        <w:t xml:space="preserve">be </w:t>
      </w:r>
      <w:r w:rsidR="00D37D3D">
        <w:rPr>
          <w:lang w:eastAsia="x-none"/>
        </w:rPr>
        <w:t xml:space="preserve">optionally </w:t>
      </w:r>
      <w:r>
        <w:rPr>
          <w:lang w:eastAsia="x-none"/>
        </w:rPr>
        <w:t xml:space="preserve">supported by NCR is subject to the capability of C-link, according to the following agreement. If C-link does not support unified TCI state, </w:t>
      </w:r>
      <w:r w:rsidRPr="00191639">
        <w:rPr>
          <w:rFonts w:hint="eastAsia"/>
          <w:lang w:eastAsia="x-none"/>
        </w:rPr>
        <w:t>only</w:t>
      </w:r>
      <w:r>
        <w:rPr>
          <w:lang w:eastAsia="x-none"/>
        </w:rPr>
        <w:t xml:space="preserve"> the dedicated </w:t>
      </w:r>
      <w:proofErr w:type="spellStart"/>
      <w:r>
        <w:rPr>
          <w:lang w:eastAsia="x-none"/>
        </w:rPr>
        <w:t>signaling</w:t>
      </w:r>
      <w:proofErr w:type="spellEnd"/>
      <w:r>
        <w:rPr>
          <w:lang w:eastAsia="x-none"/>
        </w:rPr>
        <w:t xml:space="preserve"> based on </w:t>
      </w:r>
      <w:r w:rsidRPr="00191639">
        <w:rPr>
          <w:lang w:eastAsia="x-none"/>
        </w:rPr>
        <w:t>Rel-15/16</w:t>
      </w:r>
      <w:r>
        <w:rPr>
          <w:lang w:eastAsia="x-none"/>
        </w:rPr>
        <w:t xml:space="preserve"> (</w:t>
      </w:r>
      <w:r w:rsidR="00E2560D">
        <w:rPr>
          <w:lang w:eastAsia="x-none"/>
        </w:rPr>
        <w:t>i.e.,</w:t>
      </w:r>
      <w:r w:rsidR="00533103">
        <w:rPr>
          <w:lang w:eastAsia="x-none"/>
        </w:rPr>
        <w:t xml:space="preserve"> the dedicated </w:t>
      </w:r>
      <w:proofErr w:type="spellStart"/>
      <w:r w:rsidR="00533103">
        <w:rPr>
          <w:lang w:eastAsia="x-none"/>
        </w:rPr>
        <w:t>signaling</w:t>
      </w:r>
      <w:proofErr w:type="spellEnd"/>
      <w:r w:rsidR="00533103">
        <w:rPr>
          <w:lang w:eastAsia="x-none"/>
        </w:rPr>
        <w:t xml:space="preserve"> for non-unified TCI state case, </w:t>
      </w:r>
      <w:r>
        <w:rPr>
          <w:lang w:eastAsia="x-none"/>
        </w:rPr>
        <w:t xml:space="preserve">corresponding to the </w:t>
      </w:r>
      <w:r w:rsidR="00533103">
        <w:rPr>
          <w:lang w:eastAsia="x-none"/>
        </w:rPr>
        <w:t xml:space="preserve">yellow highlighting) can be optionally supported by NCR. If C-link supports unified TCI states, additionally, the dedicated </w:t>
      </w:r>
      <w:proofErr w:type="spellStart"/>
      <w:r w:rsidR="00533103">
        <w:rPr>
          <w:lang w:eastAsia="x-none"/>
        </w:rPr>
        <w:t>signaling</w:t>
      </w:r>
      <w:proofErr w:type="spellEnd"/>
      <w:r w:rsidR="00533103">
        <w:rPr>
          <w:lang w:eastAsia="x-none"/>
        </w:rPr>
        <w:t xml:space="preserve"> based on </w:t>
      </w:r>
      <w:r w:rsidR="00533103" w:rsidRPr="00191639">
        <w:rPr>
          <w:lang w:eastAsia="x-none"/>
        </w:rPr>
        <w:t>Rel-1</w:t>
      </w:r>
      <w:r w:rsidR="00533103">
        <w:rPr>
          <w:lang w:eastAsia="x-none"/>
        </w:rPr>
        <w:t xml:space="preserve">7 </w:t>
      </w:r>
      <w:r w:rsidR="00533103" w:rsidRPr="00533103">
        <w:rPr>
          <w:lang w:eastAsia="x-none"/>
        </w:rPr>
        <w:t>(</w:t>
      </w:r>
      <w:r w:rsidR="00E2560D" w:rsidRPr="00533103">
        <w:rPr>
          <w:lang w:eastAsia="x-none"/>
        </w:rPr>
        <w:t>i.e.,</w:t>
      </w:r>
      <w:r w:rsidR="00533103" w:rsidRPr="00533103">
        <w:rPr>
          <w:lang w:eastAsia="x-none"/>
        </w:rPr>
        <w:t xml:space="preserve"> the dedicated </w:t>
      </w:r>
      <w:proofErr w:type="spellStart"/>
      <w:r w:rsidR="00533103" w:rsidRPr="00533103">
        <w:rPr>
          <w:lang w:eastAsia="x-none"/>
        </w:rPr>
        <w:t>signaling</w:t>
      </w:r>
      <w:proofErr w:type="spellEnd"/>
      <w:r w:rsidR="00533103" w:rsidRPr="00533103">
        <w:rPr>
          <w:lang w:eastAsia="x-none"/>
        </w:rPr>
        <w:t xml:space="preserve"> for unified TCI state case, corresponding to the </w:t>
      </w:r>
      <w:r w:rsidR="00533103">
        <w:rPr>
          <w:lang w:eastAsia="x-none"/>
        </w:rPr>
        <w:t>cyan</w:t>
      </w:r>
      <w:r w:rsidR="00533103" w:rsidRPr="00533103">
        <w:rPr>
          <w:lang w:eastAsia="x-none"/>
        </w:rPr>
        <w:t xml:space="preserve"> highlighting)</w:t>
      </w:r>
      <w:r w:rsidR="00D37D3D">
        <w:rPr>
          <w:lang w:eastAsia="x-none"/>
        </w:rPr>
        <w:t xml:space="preserve"> can also be optionally supported by NCR</w:t>
      </w:r>
      <w:r w:rsidR="00533103">
        <w:rPr>
          <w:lang w:eastAsia="x-none"/>
        </w:rPr>
        <w:t xml:space="preserve">. </w:t>
      </w:r>
      <w:r w:rsidR="003152D2">
        <w:rPr>
          <w:lang w:eastAsia="x-none"/>
        </w:rPr>
        <w:t xml:space="preserve"> </w:t>
      </w:r>
    </w:p>
    <w:tbl>
      <w:tblPr>
        <w:tblStyle w:val="a9"/>
        <w:tblW w:w="0" w:type="auto"/>
        <w:tblLook w:val="04A0" w:firstRow="1" w:lastRow="0" w:firstColumn="1" w:lastColumn="0" w:noHBand="0" w:noVBand="1"/>
      </w:tblPr>
      <w:tblGrid>
        <w:gridCol w:w="9736"/>
      </w:tblGrid>
      <w:tr w:rsidR="00533103" w14:paraId="23509457" w14:textId="77777777" w:rsidTr="00176160">
        <w:tc>
          <w:tcPr>
            <w:tcW w:w="9736" w:type="dxa"/>
          </w:tcPr>
          <w:p w14:paraId="240A6D4E" w14:textId="77777777" w:rsidR="00533103" w:rsidRPr="00494CCC" w:rsidRDefault="00533103" w:rsidP="00176160">
            <w:pPr>
              <w:snapToGrid w:val="0"/>
              <w:rPr>
                <w:rFonts w:cs="Times"/>
                <w:b/>
                <w:bCs/>
                <w:szCs w:val="20"/>
                <w:highlight w:val="green"/>
              </w:rPr>
            </w:pPr>
            <w:r w:rsidRPr="00494CCC">
              <w:rPr>
                <w:rFonts w:cs="Times"/>
                <w:b/>
                <w:bCs/>
                <w:szCs w:val="20"/>
                <w:highlight w:val="green"/>
              </w:rPr>
              <w:t>Agreement</w:t>
            </w:r>
          </w:p>
          <w:p w14:paraId="3F101504" w14:textId="77777777" w:rsidR="00533103" w:rsidRPr="00494CCC" w:rsidRDefault="00533103" w:rsidP="00176160">
            <w:pPr>
              <w:snapToGrid w:val="0"/>
              <w:rPr>
                <w:rFonts w:cs="Times"/>
                <w:bCs/>
                <w:iCs/>
                <w:szCs w:val="20"/>
              </w:rPr>
            </w:pPr>
            <w:r w:rsidRPr="00494CCC">
              <w:rPr>
                <w:rFonts w:cs="Times"/>
                <w:bCs/>
                <w:iCs/>
                <w:szCs w:val="20"/>
              </w:rPr>
              <w:t>The semi-static beam indication for backhaul link is supported as:</w:t>
            </w:r>
          </w:p>
          <w:p w14:paraId="6702FF76" w14:textId="77777777" w:rsidR="00533103" w:rsidRPr="00533103" w:rsidRDefault="00533103" w:rsidP="00176160">
            <w:pPr>
              <w:numPr>
                <w:ilvl w:val="0"/>
                <w:numId w:val="39"/>
              </w:numPr>
              <w:spacing w:after="0"/>
              <w:rPr>
                <w:rFonts w:cs="Times"/>
                <w:iCs/>
                <w:highlight w:val="yellow"/>
                <w:lang w:eastAsia="x-none"/>
              </w:rPr>
            </w:pPr>
            <w:r w:rsidRPr="00533103">
              <w:rPr>
                <w:rFonts w:cs="Times"/>
                <w:iCs/>
                <w:highlight w:val="yellow"/>
                <w:lang w:eastAsia="x-none"/>
              </w:rPr>
              <w:t>If the beam indication framework in Rel-15 is used for NCR-MT</w:t>
            </w:r>
          </w:p>
          <w:p w14:paraId="790F36DE" w14:textId="77777777" w:rsidR="00533103" w:rsidRPr="00533103" w:rsidRDefault="00533103" w:rsidP="00176160">
            <w:pPr>
              <w:numPr>
                <w:ilvl w:val="1"/>
                <w:numId w:val="39"/>
              </w:numPr>
              <w:spacing w:after="0"/>
              <w:rPr>
                <w:rFonts w:cs="Times"/>
                <w:iCs/>
                <w:highlight w:val="yellow"/>
                <w:lang w:eastAsia="x-none"/>
              </w:rPr>
            </w:pPr>
            <w:r w:rsidRPr="00533103">
              <w:rPr>
                <w:rFonts w:cs="Times"/>
                <w:iCs/>
                <w:highlight w:val="yellow"/>
                <w:lang w:eastAsia="x-none"/>
              </w:rPr>
              <w:t>The DL beam is indicated by MAC CE to select one of TCI state ID from the RRC-configured list of beams for C-link</w:t>
            </w:r>
          </w:p>
          <w:p w14:paraId="57B8DD28" w14:textId="77777777" w:rsidR="00533103" w:rsidRPr="00533103" w:rsidRDefault="00533103" w:rsidP="00176160">
            <w:pPr>
              <w:numPr>
                <w:ilvl w:val="1"/>
                <w:numId w:val="39"/>
              </w:numPr>
              <w:spacing w:after="0"/>
              <w:rPr>
                <w:rFonts w:cs="Times"/>
                <w:iCs/>
                <w:highlight w:val="yellow"/>
                <w:lang w:eastAsia="x-none"/>
              </w:rPr>
            </w:pPr>
            <w:r w:rsidRPr="00533103">
              <w:rPr>
                <w:rFonts w:cs="Times"/>
                <w:iCs/>
                <w:highlight w:val="yellow"/>
                <w:lang w:eastAsia="x-none"/>
              </w:rPr>
              <w:t>The UL beam is indicated by SRI on C-link via MAC CE.</w:t>
            </w:r>
          </w:p>
          <w:p w14:paraId="6A0920C5" w14:textId="77777777" w:rsidR="00533103" w:rsidRPr="00533103" w:rsidRDefault="00533103" w:rsidP="00176160">
            <w:pPr>
              <w:numPr>
                <w:ilvl w:val="0"/>
                <w:numId w:val="39"/>
              </w:numPr>
              <w:spacing w:after="0"/>
              <w:rPr>
                <w:rFonts w:cs="Times"/>
                <w:iCs/>
                <w:highlight w:val="cyan"/>
                <w:lang w:eastAsia="x-none"/>
              </w:rPr>
            </w:pPr>
            <w:r w:rsidRPr="00533103">
              <w:rPr>
                <w:rFonts w:cs="Times"/>
                <w:iCs/>
                <w:highlight w:val="cyan"/>
                <w:lang w:eastAsia="x-none"/>
              </w:rPr>
              <w:t>If the beam indication framework in Rel-17 is used for NCR-MT</w:t>
            </w:r>
          </w:p>
          <w:p w14:paraId="7B3B0C37" w14:textId="77777777" w:rsidR="00533103" w:rsidRPr="00191639" w:rsidRDefault="00533103" w:rsidP="00176160">
            <w:pPr>
              <w:numPr>
                <w:ilvl w:val="1"/>
                <w:numId w:val="39"/>
              </w:numPr>
              <w:spacing w:after="0"/>
              <w:rPr>
                <w:rFonts w:cs="Times"/>
                <w:iCs/>
                <w:lang w:eastAsia="x-none"/>
              </w:rPr>
            </w:pPr>
            <w:r w:rsidRPr="00533103">
              <w:rPr>
                <w:rFonts w:cs="Times"/>
                <w:iCs/>
                <w:highlight w:val="cyan"/>
                <w:lang w:eastAsia="x-none"/>
              </w:rPr>
              <w:t>The DL and UL beam are indicated by MAC CE to select one of TCI state ID from the RRC-configured list of beams for C-link</w:t>
            </w:r>
          </w:p>
        </w:tc>
      </w:tr>
    </w:tbl>
    <w:p w14:paraId="51BFBE6A" w14:textId="299A6B26" w:rsidR="00F61CC7" w:rsidRDefault="00F61CC7" w:rsidP="00302952">
      <w:pPr>
        <w:spacing w:before="240"/>
        <w:jc w:val="both"/>
        <w:rPr>
          <w:lang w:eastAsia="x-none"/>
        </w:rPr>
      </w:pPr>
      <w:r>
        <w:rPr>
          <w:lang w:eastAsia="x-none"/>
        </w:rPr>
        <w:t xml:space="preserve">It can be observed that at least for </w:t>
      </w:r>
      <w:r w:rsidR="00533103">
        <w:rPr>
          <w:lang w:eastAsia="x-none"/>
        </w:rPr>
        <w:t>the case the C-link support</w:t>
      </w:r>
      <w:r w:rsidR="00D95B00">
        <w:rPr>
          <w:lang w:eastAsia="x-none"/>
        </w:rPr>
        <w:t xml:space="preserve">s </w:t>
      </w:r>
      <w:r w:rsidR="00533103">
        <w:rPr>
          <w:lang w:eastAsia="x-none"/>
        </w:rPr>
        <w:t>unified TCI, candidate values are necessary</w:t>
      </w:r>
      <w:r w:rsidR="00BD6678">
        <w:rPr>
          <w:lang w:eastAsia="x-none"/>
        </w:rPr>
        <w:t xml:space="preserve">, because </w:t>
      </w:r>
      <w:r w:rsidR="00D95B00">
        <w:rPr>
          <w:lang w:eastAsia="x-none"/>
        </w:rPr>
        <w:t>NCR needs to report which type of dedicated sig</w:t>
      </w:r>
      <w:r w:rsidR="00D95B00">
        <w:t>n</w:t>
      </w:r>
      <w:r w:rsidR="00D95B00">
        <w:rPr>
          <w:lang w:eastAsia="x-none"/>
        </w:rPr>
        <w:t>alling is supported.</w:t>
      </w:r>
      <w:r>
        <w:rPr>
          <w:lang w:eastAsia="x-none"/>
        </w:rPr>
        <w:t xml:space="preserve"> However, for</w:t>
      </w:r>
      <w:r w:rsidR="00D95B00">
        <w:rPr>
          <w:lang w:eastAsia="x-none"/>
        </w:rPr>
        <w:t xml:space="preserve"> </w:t>
      </w:r>
      <w:r>
        <w:rPr>
          <w:lang w:eastAsia="x-none"/>
        </w:rPr>
        <w:t xml:space="preserve">the case the C-link does not support unified </w:t>
      </w:r>
      <w:r>
        <w:rPr>
          <w:lang w:eastAsia="x-none"/>
        </w:rPr>
        <w:lastRenderedPageBreak/>
        <w:t xml:space="preserve">TCI, candidate values for FG 43-6 are unnecessary. </w:t>
      </w:r>
      <w:r w:rsidR="005C0853">
        <w:rPr>
          <w:lang w:eastAsia="x-none"/>
        </w:rPr>
        <w:t>In this case, o</w:t>
      </w:r>
      <w:r>
        <w:rPr>
          <w:lang w:eastAsia="x-none"/>
        </w:rPr>
        <w:t xml:space="preserve">nce FG 43-6 is supported, it means the NCR supports the dedicated </w:t>
      </w:r>
      <w:proofErr w:type="spellStart"/>
      <w:r>
        <w:rPr>
          <w:lang w:eastAsia="x-none"/>
        </w:rPr>
        <w:t>signaling</w:t>
      </w:r>
      <w:proofErr w:type="spellEnd"/>
      <w:r>
        <w:rPr>
          <w:lang w:eastAsia="x-none"/>
        </w:rPr>
        <w:t xml:space="preserve"> based on </w:t>
      </w:r>
      <w:r w:rsidRPr="00191639">
        <w:rPr>
          <w:lang w:eastAsia="x-none"/>
        </w:rPr>
        <w:t>Rel-15/16</w:t>
      </w:r>
      <w:r>
        <w:rPr>
          <w:lang w:eastAsia="x-none"/>
        </w:rPr>
        <w:t xml:space="preserve"> (</w:t>
      </w:r>
      <w:r w:rsidR="00E2560D">
        <w:rPr>
          <w:lang w:eastAsia="x-none"/>
        </w:rPr>
        <w:t>i.e.,</w:t>
      </w:r>
      <w:r>
        <w:rPr>
          <w:lang w:eastAsia="x-none"/>
        </w:rPr>
        <w:t xml:space="preserve"> the dedicated </w:t>
      </w:r>
      <w:proofErr w:type="spellStart"/>
      <w:r>
        <w:rPr>
          <w:lang w:eastAsia="x-none"/>
        </w:rPr>
        <w:t>signaling</w:t>
      </w:r>
      <w:proofErr w:type="spellEnd"/>
      <w:r>
        <w:rPr>
          <w:lang w:eastAsia="x-none"/>
        </w:rPr>
        <w:t xml:space="preserve"> for non-unified TCI case). </w:t>
      </w:r>
    </w:p>
    <w:p w14:paraId="10C95E9C" w14:textId="6582B9F4" w:rsidR="00F61CC7" w:rsidRPr="00F61CC7" w:rsidRDefault="00F61CC7" w:rsidP="00302952">
      <w:pPr>
        <w:spacing w:before="240" w:after="0"/>
        <w:jc w:val="both"/>
        <w:rPr>
          <w:b/>
          <w:bCs/>
          <w:lang w:val="en-US" w:eastAsia="x-none"/>
        </w:rPr>
      </w:pPr>
      <w:r w:rsidRPr="00F61CC7">
        <w:rPr>
          <w:b/>
          <w:bCs/>
          <w:lang w:eastAsia="x-none"/>
        </w:rPr>
        <w:t xml:space="preserve">Observation </w:t>
      </w:r>
      <w:r w:rsidR="003D2119">
        <w:rPr>
          <w:b/>
          <w:bCs/>
          <w:lang w:eastAsia="x-none"/>
        </w:rPr>
        <w:t>4</w:t>
      </w:r>
      <w:r w:rsidRPr="00F61CC7">
        <w:rPr>
          <w:b/>
          <w:bCs/>
          <w:lang w:eastAsia="x-none"/>
        </w:rPr>
        <w:t>:</w:t>
      </w:r>
      <w:r>
        <w:rPr>
          <w:b/>
          <w:bCs/>
          <w:lang w:eastAsia="x-none"/>
        </w:rPr>
        <w:t xml:space="preserve"> For FG 43-6, candidate values </w:t>
      </w:r>
      <w:r w:rsidRPr="00F61CC7">
        <w:rPr>
          <w:b/>
          <w:bCs/>
          <w:lang w:eastAsia="x-none"/>
        </w:rPr>
        <w:t>{Rel-15/16 (non-unified TCI), Rel-17 (unified TCI), both}</w:t>
      </w:r>
      <w:r>
        <w:rPr>
          <w:b/>
          <w:bCs/>
          <w:lang w:eastAsia="x-none"/>
        </w:rPr>
        <w:t xml:space="preserve"> are necessary at least for the case when </w:t>
      </w:r>
      <w:r w:rsidRPr="00F61CC7">
        <w:rPr>
          <w:b/>
          <w:bCs/>
          <w:lang w:eastAsia="x-none"/>
        </w:rPr>
        <w:t>the C-link supports unified TCI</w:t>
      </w:r>
      <w:r>
        <w:rPr>
          <w:b/>
          <w:bCs/>
          <w:lang w:eastAsia="x-none"/>
        </w:rPr>
        <w:t xml:space="preserve">. </w:t>
      </w:r>
    </w:p>
    <w:p w14:paraId="0A53C946" w14:textId="13B88D4D" w:rsidR="00BD6678" w:rsidRDefault="00BD6678" w:rsidP="00302952">
      <w:pPr>
        <w:spacing w:after="0"/>
        <w:jc w:val="both"/>
        <w:rPr>
          <w:b/>
          <w:bCs/>
          <w:lang w:eastAsia="x-none"/>
        </w:rPr>
      </w:pPr>
      <w:r w:rsidRPr="00BD6678">
        <w:rPr>
          <w:b/>
          <w:bCs/>
          <w:lang w:eastAsia="x-none"/>
        </w:rPr>
        <w:t xml:space="preserve">Proposal </w:t>
      </w:r>
      <w:r w:rsidR="003D2119">
        <w:rPr>
          <w:b/>
          <w:bCs/>
          <w:lang w:eastAsia="x-none"/>
        </w:rPr>
        <w:t>4</w:t>
      </w:r>
      <w:r w:rsidRPr="00BD6678">
        <w:rPr>
          <w:b/>
          <w:bCs/>
          <w:lang w:eastAsia="x-none"/>
        </w:rPr>
        <w:t>:</w:t>
      </w:r>
      <w:r>
        <w:rPr>
          <w:b/>
          <w:bCs/>
          <w:lang w:eastAsia="x-none"/>
        </w:rPr>
        <w:t xml:space="preserve"> For FG 43-6, define component candidate values</w:t>
      </w:r>
      <w:r w:rsidR="0012655B">
        <w:rPr>
          <w:b/>
          <w:bCs/>
          <w:lang w:eastAsia="x-none"/>
        </w:rPr>
        <w:t xml:space="preserve"> and clarify the relation between the candidate values and the legacy </w:t>
      </w:r>
      <w:r w:rsidR="0012655B">
        <w:rPr>
          <w:b/>
          <w:bCs/>
          <w:lang w:val="en-US" w:eastAsia="x-none"/>
        </w:rPr>
        <w:t>UE feature for unified TCI state.</w:t>
      </w:r>
    </w:p>
    <w:p w14:paraId="5EBDE0A8" w14:textId="54CD6FE7" w:rsidR="00BD6678" w:rsidRPr="00BD6678" w:rsidRDefault="00BD6678" w:rsidP="00302952">
      <w:pPr>
        <w:pStyle w:val="a7"/>
        <w:numPr>
          <w:ilvl w:val="0"/>
          <w:numId w:val="54"/>
        </w:numPr>
        <w:spacing w:after="0"/>
        <w:ind w:firstLineChars="0"/>
        <w:jc w:val="both"/>
        <w:rPr>
          <w:b/>
          <w:bCs/>
          <w:lang w:eastAsia="x-none"/>
        </w:rPr>
      </w:pPr>
      <w:r>
        <w:rPr>
          <w:b/>
          <w:bCs/>
          <w:lang w:eastAsia="x-none"/>
        </w:rPr>
        <w:t>Adopt the following updates</w:t>
      </w:r>
      <w:r w:rsidR="002D633B">
        <w:rPr>
          <w:b/>
          <w:bCs/>
          <w:lang w:eastAsia="x-none"/>
        </w:rPr>
        <w:t xml:space="preserve"> (highlighted in green).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0"/>
        <w:gridCol w:w="420"/>
        <w:gridCol w:w="898"/>
        <w:gridCol w:w="888"/>
        <w:gridCol w:w="461"/>
        <w:gridCol w:w="450"/>
        <w:gridCol w:w="458"/>
        <w:gridCol w:w="918"/>
        <w:gridCol w:w="575"/>
        <w:gridCol w:w="395"/>
        <w:gridCol w:w="395"/>
        <w:gridCol w:w="458"/>
        <w:gridCol w:w="1073"/>
        <w:gridCol w:w="827"/>
      </w:tblGrid>
      <w:tr w:rsidR="00BD6678" w:rsidRPr="002223D5" w14:paraId="01A66854" w14:textId="77777777" w:rsidTr="00176160">
        <w:tc>
          <w:tcPr>
            <w:tcW w:w="0" w:type="auto"/>
            <w:tcMar>
              <w:top w:w="0" w:type="dxa"/>
              <w:left w:w="108" w:type="dxa"/>
              <w:bottom w:w="0" w:type="dxa"/>
              <w:right w:w="108" w:type="dxa"/>
            </w:tcMar>
            <w:hideMark/>
          </w:tcPr>
          <w:p w14:paraId="5F908F1A"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Mar>
              <w:top w:w="0" w:type="dxa"/>
              <w:left w:w="108" w:type="dxa"/>
              <w:bottom w:w="0" w:type="dxa"/>
              <w:right w:w="108" w:type="dxa"/>
            </w:tcMar>
            <w:hideMark/>
          </w:tcPr>
          <w:p w14:paraId="47CECE02"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43-6</w:t>
            </w:r>
          </w:p>
        </w:tc>
        <w:tc>
          <w:tcPr>
            <w:tcW w:w="0" w:type="auto"/>
            <w:tcMar>
              <w:top w:w="0" w:type="dxa"/>
              <w:left w:w="108" w:type="dxa"/>
              <w:bottom w:w="0" w:type="dxa"/>
              <w:right w:w="108" w:type="dxa"/>
            </w:tcMar>
            <w:hideMark/>
          </w:tcPr>
          <w:p w14:paraId="63C1FC57"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w:t>
            </w:r>
          </w:p>
        </w:tc>
        <w:tc>
          <w:tcPr>
            <w:tcW w:w="0" w:type="auto"/>
            <w:tcMar>
              <w:top w:w="0" w:type="dxa"/>
              <w:left w:w="108" w:type="dxa"/>
              <w:bottom w:w="0" w:type="dxa"/>
              <w:right w:w="108" w:type="dxa"/>
            </w:tcMar>
            <w:hideMark/>
          </w:tcPr>
          <w:p w14:paraId="23FA78BD" w14:textId="77777777" w:rsidR="003622E2" w:rsidRPr="002223D5" w:rsidRDefault="003622E2" w:rsidP="00176160">
            <w:pPr>
              <w:rPr>
                <w:rFonts w:ascii="Arial" w:hAnsi="Arial" w:cs="Arial"/>
                <w:sz w:val="14"/>
                <w:lang w:eastAsia="zh-CN"/>
              </w:rPr>
            </w:pPr>
            <w:r w:rsidRPr="002223D5">
              <w:rPr>
                <w:rFonts w:ascii="Arial" w:hAnsi="Arial" w:cs="Arial"/>
                <w:color w:val="000000"/>
                <w:sz w:val="14"/>
                <w:szCs w:val="18"/>
                <w:lang w:eastAsia="zh-CN"/>
              </w:rPr>
              <w:t>1. Support dedicated signalling for backhaul link beam indication</w:t>
            </w:r>
          </w:p>
        </w:tc>
        <w:tc>
          <w:tcPr>
            <w:tcW w:w="0" w:type="auto"/>
            <w:tcMar>
              <w:top w:w="0" w:type="dxa"/>
              <w:left w:w="108" w:type="dxa"/>
              <w:bottom w:w="0" w:type="dxa"/>
              <w:right w:w="108" w:type="dxa"/>
            </w:tcMar>
            <w:hideMark/>
          </w:tcPr>
          <w:p w14:paraId="5AF6AA0C"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 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Mar>
              <w:top w:w="0" w:type="dxa"/>
              <w:left w:w="108" w:type="dxa"/>
              <w:bottom w:w="0" w:type="dxa"/>
              <w:right w:w="108" w:type="dxa"/>
            </w:tcMar>
            <w:hideMark/>
          </w:tcPr>
          <w:p w14:paraId="43E681D3"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Mar>
              <w:top w:w="0" w:type="dxa"/>
              <w:left w:w="108" w:type="dxa"/>
              <w:bottom w:w="0" w:type="dxa"/>
              <w:right w:w="108" w:type="dxa"/>
            </w:tcMar>
            <w:hideMark/>
          </w:tcPr>
          <w:p w14:paraId="7D0F51F7"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Mar>
              <w:top w:w="0" w:type="dxa"/>
              <w:left w:w="108" w:type="dxa"/>
              <w:bottom w:w="0" w:type="dxa"/>
              <w:right w:w="108" w:type="dxa"/>
            </w:tcMar>
            <w:hideMark/>
          </w:tcPr>
          <w:p w14:paraId="4FC87A86"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 is not supported</w:t>
            </w:r>
          </w:p>
        </w:tc>
        <w:tc>
          <w:tcPr>
            <w:tcW w:w="0" w:type="auto"/>
            <w:tcMar>
              <w:top w:w="0" w:type="dxa"/>
              <w:left w:w="108" w:type="dxa"/>
              <w:bottom w:w="0" w:type="dxa"/>
              <w:right w:w="108" w:type="dxa"/>
            </w:tcMar>
            <w:hideMark/>
          </w:tcPr>
          <w:p w14:paraId="59114204"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Mar>
              <w:top w:w="0" w:type="dxa"/>
              <w:left w:w="108" w:type="dxa"/>
              <w:bottom w:w="0" w:type="dxa"/>
              <w:right w:w="108" w:type="dxa"/>
            </w:tcMar>
            <w:hideMark/>
          </w:tcPr>
          <w:p w14:paraId="061E7D68"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Mar>
              <w:top w:w="0" w:type="dxa"/>
              <w:left w:w="108" w:type="dxa"/>
              <w:bottom w:w="0" w:type="dxa"/>
              <w:right w:w="108" w:type="dxa"/>
            </w:tcMar>
            <w:hideMark/>
          </w:tcPr>
          <w:p w14:paraId="5ABDAC1D"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Mar>
              <w:top w:w="0" w:type="dxa"/>
              <w:left w:w="108" w:type="dxa"/>
              <w:bottom w:w="0" w:type="dxa"/>
              <w:right w:w="108" w:type="dxa"/>
            </w:tcMar>
            <w:hideMark/>
          </w:tcPr>
          <w:p w14:paraId="3980AA41"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Mar>
              <w:top w:w="0" w:type="dxa"/>
              <w:left w:w="108" w:type="dxa"/>
              <w:bottom w:w="0" w:type="dxa"/>
              <w:right w:w="108" w:type="dxa"/>
            </w:tcMar>
            <w:hideMark/>
          </w:tcPr>
          <w:p w14:paraId="6D49FEA4" w14:textId="16094B9D" w:rsidR="003622E2" w:rsidRPr="002D633B" w:rsidRDefault="003622E2" w:rsidP="00BD6678">
            <w:pPr>
              <w:pStyle w:val="maintext"/>
              <w:spacing w:before="0" w:after="0" w:line="240" w:lineRule="auto"/>
              <w:ind w:firstLineChars="0" w:firstLine="0"/>
              <w:jc w:val="left"/>
              <w:rPr>
                <w:rFonts w:ascii="Arial" w:hAnsi="Arial" w:cs="Arial"/>
                <w:color w:val="000000"/>
                <w:sz w:val="14"/>
                <w:szCs w:val="18"/>
                <w:highlight w:val="green"/>
              </w:rPr>
            </w:pPr>
            <w:del w:id="9" w:author="作者">
              <w:r w:rsidRPr="002D633B" w:rsidDel="003622E2">
                <w:rPr>
                  <w:rFonts w:ascii="Arial" w:hAnsi="Arial" w:cs="Arial"/>
                  <w:color w:val="000000"/>
                  <w:sz w:val="14"/>
                  <w:szCs w:val="18"/>
                  <w:highlight w:val="green"/>
                </w:rPr>
                <w:delText>[</w:delText>
              </w:r>
            </w:del>
            <w:r w:rsidRPr="002D633B">
              <w:rPr>
                <w:rFonts w:ascii="Arial" w:hAnsi="Arial" w:cs="Arial"/>
                <w:color w:val="000000"/>
                <w:sz w:val="14"/>
                <w:szCs w:val="18"/>
                <w:highlight w:val="green"/>
              </w:rPr>
              <w:t>Component candidate values: {Rel-15/16</w:t>
            </w:r>
            <w:ins w:id="10" w:author="作者">
              <w:r w:rsidR="00BD6678" w:rsidRPr="002D633B">
                <w:rPr>
                  <w:rFonts w:ascii="Arial" w:hAnsi="Arial" w:cs="Arial"/>
                  <w:color w:val="000000"/>
                  <w:sz w:val="14"/>
                  <w:szCs w:val="18"/>
                  <w:highlight w:val="green"/>
                </w:rPr>
                <w:t xml:space="preserve"> (non-unified TCI)</w:t>
              </w:r>
            </w:ins>
            <w:r w:rsidRPr="002D633B">
              <w:rPr>
                <w:rFonts w:ascii="Arial" w:hAnsi="Arial" w:cs="Arial"/>
                <w:color w:val="000000"/>
                <w:sz w:val="14"/>
                <w:szCs w:val="18"/>
                <w:highlight w:val="green"/>
              </w:rPr>
              <w:t>, Rel-17</w:t>
            </w:r>
            <w:ins w:id="11" w:author="作者">
              <w:r w:rsidR="00BD6678" w:rsidRPr="002D633B">
                <w:rPr>
                  <w:rFonts w:ascii="Arial" w:hAnsi="Arial" w:cs="Arial"/>
                  <w:color w:val="000000"/>
                  <w:sz w:val="14"/>
                  <w:szCs w:val="18"/>
                  <w:highlight w:val="green"/>
                </w:rPr>
                <w:t xml:space="preserve"> (unified TCI)</w:t>
              </w:r>
            </w:ins>
            <w:r w:rsidRPr="002D633B">
              <w:rPr>
                <w:rFonts w:ascii="Arial" w:hAnsi="Arial" w:cs="Arial"/>
                <w:color w:val="000000"/>
                <w:sz w:val="14"/>
                <w:szCs w:val="18"/>
                <w:highlight w:val="green"/>
              </w:rPr>
              <w:t>, both}</w:t>
            </w:r>
            <w:del w:id="12" w:author="作者">
              <w:r w:rsidRPr="002D633B" w:rsidDel="003622E2">
                <w:rPr>
                  <w:rFonts w:ascii="Arial" w:hAnsi="Arial" w:cs="Arial"/>
                  <w:color w:val="000000"/>
                  <w:sz w:val="14"/>
                  <w:szCs w:val="18"/>
                  <w:highlight w:val="green"/>
                </w:rPr>
                <w:delText>]</w:delText>
              </w:r>
            </w:del>
          </w:p>
          <w:p w14:paraId="181051AA" w14:textId="2CC965C1" w:rsidR="00BD6678" w:rsidRPr="00847A47" w:rsidRDefault="00847A47" w:rsidP="00847A47">
            <w:pPr>
              <w:pStyle w:val="maintext"/>
              <w:spacing w:before="0" w:after="0" w:line="240" w:lineRule="auto"/>
              <w:ind w:firstLineChars="0" w:firstLine="0"/>
              <w:jc w:val="left"/>
              <w:rPr>
                <w:rFonts w:ascii="Arial" w:hAnsi="Arial" w:cs="Arial"/>
                <w:color w:val="000000"/>
                <w:sz w:val="14"/>
                <w:szCs w:val="18"/>
              </w:rPr>
            </w:pPr>
            <w:ins w:id="13" w:author="作者">
              <w:r w:rsidRPr="002D633B">
                <w:rPr>
                  <w:rFonts w:ascii="Arial" w:hAnsi="Arial" w:cs="Arial"/>
                  <w:color w:val="000000"/>
                  <w:sz w:val="14"/>
                  <w:szCs w:val="18"/>
                  <w:highlight w:val="green"/>
                </w:rPr>
                <w:t>If C-link does not support unified TCI, the value shall be set as “Rel-15/16 (non-unified TCI)”.</w:t>
              </w:r>
            </w:ins>
          </w:p>
        </w:tc>
        <w:tc>
          <w:tcPr>
            <w:tcW w:w="0" w:type="auto"/>
            <w:tcMar>
              <w:top w:w="0" w:type="dxa"/>
              <w:left w:w="108" w:type="dxa"/>
              <w:bottom w:w="0" w:type="dxa"/>
              <w:right w:w="108" w:type="dxa"/>
            </w:tcMar>
            <w:hideMark/>
          </w:tcPr>
          <w:p w14:paraId="45199643" w14:textId="77777777" w:rsidR="003622E2" w:rsidRPr="002223D5" w:rsidRDefault="003622E2"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Optional with capability </w:t>
            </w:r>
            <w:proofErr w:type="spellStart"/>
            <w:r w:rsidRPr="002223D5">
              <w:rPr>
                <w:rFonts w:ascii="Arial" w:hAnsi="Arial" w:cs="Arial"/>
                <w:color w:val="000000"/>
                <w:sz w:val="14"/>
                <w:szCs w:val="18"/>
              </w:rPr>
              <w:t>signaling</w:t>
            </w:r>
            <w:proofErr w:type="spellEnd"/>
          </w:p>
        </w:tc>
      </w:tr>
    </w:tbl>
    <w:p w14:paraId="36C67016" w14:textId="77777777" w:rsidR="00C94ECB" w:rsidRPr="00C94ECB" w:rsidRDefault="00C94ECB" w:rsidP="00C94ECB">
      <w:pPr>
        <w:rPr>
          <w:lang w:eastAsia="x-none"/>
        </w:rPr>
      </w:pPr>
    </w:p>
    <w:p w14:paraId="082C1A69" w14:textId="77777777" w:rsidR="00F33494" w:rsidRPr="0079450D" w:rsidRDefault="00F33494" w:rsidP="00EC057C">
      <w:pPr>
        <w:pStyle w:val="1"/>
        <w:numPr>
          <w:ilvl w:val="0"/>
          <w:numId w:val="1"/>
        </w:numPr>
        <w:jc w:val="both"/>
        <w:rPr>
          <w:rFonts w:eastAsia="等线"/>
          <w:sz w:val="28"/>
          <w:szCs w:val="28"/>
          <w:lang w:eastAsia="zh-CN"/>
        </w:rPr>
      </w:pPr>
      <w:r w:rsidRPr="0079450D">
        <w:rPr>
          <w:rFonts w:eastAsia="等线"/>
          <w:sz w:val="28"/>
          <w:szCs w:val="28"/>
          <w:lang w:eastAsia="zh-CN"/>
        </w:rPr>
        <w:t>Conclusion</w:t>
      </w:r>
    </w:p>
    <w:p w14:paraId="1EFDD350" w14:textId="4757D2C2" w:rsidR="004D562C" w:rsidRPr="001A68AE" w:rsidRDefault="00A81FB8" w:rsidP="00A51F67">
      <w:pPr>
        <w:jc w:val="both"/>
        <w:rPr>
          <w:rFonts w:eastAsia="等线"/>
          <w:lang w:eastAsia="zh-CN"/>
        </w:rPr>
      </w:pPr>
      <w:r w:rsidRPr="001A68AE">
        <w:rPr>
          <w:rFonts w:eastAsia="等线"/>
          <w:lang w:eastAsia="zh-CN"/>
        </w:rPr>
        <w:t>This contribution discusses</w:t>
      </w:r>
      <w:r w:rsidR="008270D9" w:rsidRPr="001A68AE">
        <w:rPr>
          <w:rFonts w:eastAsia="等线"/>
          <w:lang w:eastAsia="zh-CN"/>
        </w:rPr>
        <w:t xml:space="preserve"> </w:t>
      </w:r>
      <w:r w:rsidR="00C94ECB" w:rsidRPr="001A68AE">
        <w:rPr>
          <w:rFonts w:eastAsiaTheme="minorEastAsia"/>
          <w:lang w:eastAsia="zh-CN"/>
        </w:rPr>
        <w:t xml:space="preserve">UE </w:t>
      </w:r>
      <w:r w:rsidR="00C94ECB" w:rsidRPr="001A68AE">
        <w:rPr>
          <w:rFonts w:eastAsiaTheme="minorEastAsia" w:hint="eastAsia"/>
          <w:lang w:eastAsia="zh-CN"/>
        </w:rPr>
        <w:t>fe</w:t>
      </w:r>
      <w:r w:rsidR="00C94ECB" w:rsidRPr="001A68AE">
        <w:rPr>
          <w:rFonts w:eastAsiaTheme="minorEastAsia"/>
          <w:lang w:eastAsia="zh-CN"/>
        </w:rPr>
        <w:t>atures for NR NCR</w:t>
      </w:r>
      <w:r w:rsidR="008270D9" w:rsidRPr="001A68AE">
        <w:rPr>
          <w:rFonts w:eastAsia="等线"/>
          <w:lang w:eastAsia="zh-CN"/>
        </w:rPr>
        <w:t xml:space="preserve">, </w:t>
      </w:r>
      <w:r w:rsidRPr="001A68AE">
        <w:rPr>
          <w:rFonts w:eastAsia="等线"/>
          <w:lang w:eastAsia="zh-CN"/>
        </w:rPr>
        <w:t xml:space="preserve">and </w:t>
      </w:r>
      <w:r w:rsidR="008270D9" w:rsidRPr="001A68AE">
        <w:rPr>
          <w:rFonts w:eastAsia="等线"/>
          <w:lang w:eastAsia="zh-CN"/>
        </w:rPr>
        <w:t>we have proposals</w:t>
      </w:r>
      <w:r w:rsidRPr="001A68AE">
        <w:rPr>
          <w:rFonts w:eastAsia="等线"/>
          <w:lang w:eastAsia="zh-CN"/>
        </w:rPr>
        <w:t xml:space="preserve"> as below</w:t>
      </w:r>
      <w:r w:rsidR="008270D9" w:rsidRPr="001A68AE">
        <w:rPr>
          <w:rFonts w:eastAsia="等线"/>
          <w:lang w:eastAsia="zh-CN"/>
        </w:rPr>
        <w:t>.</w:t>
      </w:r>
      <w:r w:rsidR="00BB3950" w:rsidRPr="001A68AE">
        <w:rPr>
          <w:rFonts w:eastAsia="等线"/>
          <w:lang w:eastAsia="zh-CN"/>
        </w:rPr>
        <w:t xml:space="preserve"> </w:t>
      </w:r>
    </w:p>
    <w:p w14:paraId="7531F287" w14:textId="6C37CCC2" w:rsidR="002C2BDD" w:rsidRPr="001A68AE" w:rsidRDefault="002C2BDD" w:rsidP="00A51F67">
      <w:pPr>
        <w:jc w:val="both"/>
        <w:rPr>
          <w:rFonts w:eastAsia="等线"/>
          <w:i/>
          <w:iCs/>
          <w:u w:val="single"/>
          <w:lang w:eastAsia="zh-CN"/>
        </w:rPr>
      </w:pPr>
      <w:r w:rsidRPr="001A68AE">
        <w:rPr>
          <w:rFonts w:eastAsia="等线"/>
          <w:i/>
          <w:iCs/>
          <w:u w:val="single"/>
          <w:lang w:eastAsia="zh-CN"/>
        </w:rPr>
        <w:t>FG 43-1</w:t>
      </w:r>
    </w:p>
    <w:p w14:paraId="13B8A462" w14:textId="77777777" w:rsidR="007E54D6" w:rsidRPr="00E80E64" w:rsidRDefault="007E54D6" w:rsidP="00302952">
      <w:pPr>
        <w:spacing w:before="240" w:after="0"/>
        <w:jc w:val="both"/>
        <w:rPr>
          <w:b/>
          <w:bCs/>
          <w:lang w:eastAsia="x-none"/>
        </w:rPr>
      </w:pPr>
      <w:r w:rsidRPr="00E80E64">
        <w:rPr>
          <w:b/>
          <w:bCs/>
          <w:lang w:eastAsia="x-none"/>
        </w:rPr>
        <w:t xml:space="preserve">Observation 1: RAN1 has agreed new </w:t>
      </w:r>
      <w:proofErr w:type="spellStart"/>
      <w:r w:rsidRPr="00E80E64">
        <w:rPr>
          <w:b/>
          <w:bCs/>
          <w:lang w:eastAsia="x-none"/>
        </w:rPr>
        <w:t>signaling</w:t>
      </w:r>
      <w:proofErr w:type="spellEnd"/>
      <w:r w:rsidRPr="00E80E64">
        <w:rPr>
          <w:b/>
          <w:bCs/>
          <w:lang w:eastAsia="x-none"/>
        </w:rPr>
        <w:t xml:space="preserve"> for internal delay is not needed.</w:t>
      </w:r>
    </w:p>
    <w:p w14:paraId="2D86EDF0" w14:textId="77777777" w:rsidR="007E54D6" w:rsidRDefault="007E54D6" w:rsidP="00302952">
      <w:pPr>
        <w:spacing w:after="0"/>
        <w:jc w:val="both"/>
        <w:rPr>
          <w:b/>
          <w:bCs/>
          <w:lang w:eastAsia="x-none"/>
        </w:rPr>
      </w:pPr>
      <w:r w:rsidRPr="00E80E64">
        <w:rPr>
          <w:b/>
          <w:bCs/>
          <w:lang w:eastAsia="x-none"/>
        </w:rPr>
        <w:t>Proposal 1:</w:t>
      </w:r>
      <w:r>
        <w:rPr>
          <w:b/>
          <w:bCs/>
          <w:lang w:eastAsia="x-none"/>
        </w:rPr>
        <w:t xml:space="preserve"> For FG 43-1, do not define candidate values for component 5 and capability </w:t>
      </w:r>
      <w:proofErr w:type="spellStart"/>
      <w:r>
        <w:rPr>
          <w:b/>
          <w:bCs/>
          <w:lang w:eastAsia="x-none"/>
        </w:rPr>
        <w:t>signaling</w:t>
      </w:r>
      <w:proofErr w:type="spellEnd"/>
      <w:r>
        <w:rPr>
          <w:b/>
          <w:bCs/>
          <w:lang w:eastAsia="x-none"/>
        </w:rPr>
        <w:t>.</w:t>
      </w:r>
    </w:p>
    <w:p w14:paraId="2C62DBB7" w14:textId="77777777" w:rsidR="007E54D6" w:rsidRPr="003B3B2A" w:rsidRDefault="007E54D6" w:rsidP="00302952">
      <w:pPr>
        <w:pStyle w:val="a7"/>
        <w:numPr>
          <w:ilvl w:val="0"/>
          <w:numId w:val="56"/>
        </w:numPr>
        <w:spacing w:after="0"/>
        <w:ind w:firstLineChars="0"/>
        <w:jc w:val="both"/>
        <w:rPr>
          <w:b/>
          <w:bCs/>
          <w:lang w:eastAsia="x-none"/>
        </w:rPr>
      </w:pPr>
      <w:r>
        <w:rPr>
          <w:b/>
          <w:bCs/>
          <w:lang w:eastAsia="x-none"/>
        </w:rPr>
        <w:t>Adopt the following updates (highlighted in green).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406"/>
        <w:gridCol w:w="742"/>
        <w:gridCol w:w="1187"/>
        <w:gridCol w:w="464"/>
        <w:gridCol w:w="435"/>
        <w:gridCol w:w="443"/>
        <w:gridCol w:w="800"/>
        <w:gridCol w:w="544"/>
        <w:gridCol w:w="384"/>
        <w:gridCol w:w="384"/>
        <w:gridCol w:w="443"/>
        <w:gridCol w:w="1092"/>
        <w:gridCol w:w="976"/>
      </w:tblGrid>
      <w:tr w:rsidR="007E54D6" w:rsidRPr="004D62A2" w14:paraId="23AFF6C5" w14:textId="77777777" w:rsidTr="00FB197D">
        <w:tc>
          <w:tcPr>
            <w:tcW w:w="0" w:type="auto"/>
            <w:shd w:val="clear" w:color="auto" w:fill="auto"/>
          </w:tcPr>
          <w:p w14:paraId="6793D8EA"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 xml:space="preserve">43. </w:t>
            </w:r>
            <w:proofErr w:type="spellStart"/>
            <w:r w:rsidRPr="004D62A2">
              <w:rPr>
                <w:rFonts w:ascii="Arial" w:hAnsi="Arial" w:cs="Arial"/>
                <w:color w:val="000000"/>
                <w:sz w:val="14"/>
                <w:szCs w:val="18"/>
                <w:lang w:eastAsia="zh-CN"/>
              </w:rPr>
              <w:t>NR_netcon_repeater</w:t>
            </w:r>
            <w:proofErr w:type="spellEnd"/>
          </w:p>
        </w:tc>
        <w:tc>
          <w:tcPr>
            <w:tcW w:w="0" w:type="auto"/>
            <w:shd w:val="clear" w:color="auto" w:fill="auto"/>
          </w:tcPr>
          <w:p w14:paraId="2DF57641"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43-1</w:t>
            </w:r>
          </w:p>
        </w:tc>
        <w:tc>
          <w:tcPr>
            <w:tcW w:w="0" w:type="auto"/>
            <w:shd w:val="clear" w:color="auto" w:fill="auto"/>
          </w:tcPr>
          <w:p w14:paraId="3CC66F02"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 xml:space="preserve">Basic NCR support </w:t>
            </w:r>
            <w:r w:rsidRPr="004D62A2">
              <w:rPr>
                <w:rFonts w:ascii="Arial" w:hAnsi="Arial" w:cs="Arial"/>
                <w:strike/>
                <w:color w:val="FF0000"/>
                <w:sz w:val="14"/>
                <w:szCs w:val="18"/>
                <w:lang w:eastAsia="zh-CN"/>
              </w:rPr>
              <w:t>[for C-link and backhaul link]</w:t>
            </w:r>
          </w:p>
        </w:tc>
        <w:tc>
          <w:tcPr>
            <w:tcW w:w="0" w:type="auto"/>
            <w:shd w:val="clear" w:color="auto" w:fill="auto"/>
          </w:tcPr>
          <w:p w14:paraId="239D7FF0" w14:textId="77777777" w:rsidR="007E54D6" w:rsidRPr="004D62A2" w:rsidRDefault="007E54D6" w:rsidP="00FB197D">
            <w:pPr>
              <w:rPr>
                <w:rFonts w:ascii="Arial" w:hAnsi="Arial" w:cs="Arial"/>
                <w:color w:val="000000"/>
                <w:sz w:val="14"/>
                <w:szCs w:val="18"/>
                <w:lang w:eastAsia="zh-CN"/>
              </w:rPr>
            </w:pPr>
            <w:r w:rsidRPr="004D62A2">
              <w:rPr>
                <w:rFonts w:ascii="Arial" w:hAnsi="Arial" w:cs="Arial"/>
                <w:color w:val="000000"/>
                <w:sz w:val="14"/>
                <w:szCs w:val="18"/>
                <w:lang w:eastAsia="zh-CN"/>
              </w:rPr>
              <w:t>1. Support of fixed beam for C-link/backhaul link</w:t>
            </w:r>
          </w:p>
          <w:p w14:paraId="6C41D65A"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color w:val="000000"/>
                <w:sz w:val="14"/>
                <w:szCs w:val="18"/>
                <w:lang w:eastAsia="zh-CN"/>
              </w:rPr>
              <w:t xml:space="preserve">2. Support of </w:t>
            </w:r>
            <w:proofErr w:type="spellStart"/>
            <w:r w:rsidRPr="004D62A2">
              <w:rPr>
                <w:rFonts w:ascii="Arial" w:hAnsi="Arial" w:cs="Arial"/>
                <w:color w:val="000000"/>
                <w:sz w:val="14"/>
                <w:szCs w:val="18"/>
                <w:lang w:eastAsia="zh-CN"/>
              </w:rPr>
              <w:t>TDMed</w:t>
            </w:r>
            <w:proofErr w:type="spellEnd"/>
            <w:r w:rsidRPr="004D62A2">
              <w:rPr>
                <w:rFonts w:ascii="Arial" w:hAnsi="Arial" w:cs="Arial"/>
                <w:color w:val="000000"/>
                <w:sz w:val="14"/>
                <w:szCs w:val="18"/>
                <w:lang w:eastAsia="zh-CN"/>
              </w:rPr>
              <w:t xml:space="preserve"> UL transmission of C-link and backhaul link</w:t>
            </w:r>
          </w:p>
          <w:p w14:paraId="34C9356E"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strike/>
                <w:color w:val="FF0000"/>
                <w:sz w:val="14"/>
                <w:szCs w:val="18"/>
                <w:lang w:eastAsia="zh-CN"/>
              </w:rPr>
              <w:lastRenderedPageBreak/>
              <w:t>[</w:t>
            </w:r>
            <w:r w:rsidRPr="004D62A2">
              <w:rPr>
                <w:rFonts w:ascii="Arial" w:hAnsi="Arial" w:cs="Arial"/>
                <w:color w:val="000000"/>
                <w:sz w:val="14"/>
                <w:szCs w:val="18"/>
                <w:lang w:eastAsia="zh-CN"/>
              </w:rPr>
              <w:t xml:space="preserve">3. </w:t>
            </w:r>
            <w:r w:rsidRPr="004D62A2">
              <w:rPr>
                <w:rFonts w:ascii="Arial" w:hAnsi="Arial" w:cs="Arial"/>
                <w:color w:val="FF0000"/>
                <w:sz w:val="14"/>
                <w:szCs w:val="18"/>
                <w:lang w:eastAsia="zh-CN"/>
              </w:rPr>
              <w:t xml:space="preserve">Support of </w:t>
            </w:r>
            <w:r w:rsidRPr="004D62A2">
              <w:rPr>
                <w:rFonts w:ascii="Arial" w:hAnsi="Arial" w:cs="Arial"/>
                <w:color w:val="000000"/>
                <w:sz w:val="14"/>
                <w:szCs w:val="18"/>
                <w:lang w:eastAsia="zh-CN"/>
              </w:rPr>
              <w:t>ON-OFF operation</w:t>
            </w:r>
            <w:r w:rsidRPr="004D62A2">
              <w:rPr>
                <w:rFonts w:ascii="Arial" w:hAnsi="Arial" w:cs="Arial"/>
                <w:color w:val="FF0000"/>
                <w:sz w:val="14"/>
                <w:szCs w:val="18"/>
                <w:lang w:eastAsia="zh-CN"/>
              </w:rPr>
              <w:t xml:space="preserve"> </w:t>
            </w:r>
            <w:r w:rsidRPr="004D62A2">
              <w:rPr>
                <w:rFonts w:ascii="Arial" w:hAnsi="Arial" w:cs="Arial"/>
                <w:color w:val="FF0000"/>
                <w:sz w:val="14"/>
                <w:szCs w:val="18"/>
                <w:lang w:val="en-US" w:eastAsia="zh-CN"/>
              </w:rPr>
              <w:t>for NCR-</w:t>
            </w:r>
            <w:proofErr w:type="spellStart"/>
            <w:r w:rsidRPr="004D62A2">
              <w:rPr>
                <w:rFonts w:ascii="Arial" w:hAnsi="Arial" w:cs="Arial"/>
                <w:color w:val="FF0000"/>
                <w:sz w:val="14"/>
                <w:szCs w:val="18"/>
                <w:lang w:val="en-US" w:eastAsia="zh-CN"/>
              </w:rPr>
              <w:t>Fwd</w:t>
            </w:r>
            <w:proofErr w:type="spellEnd"/>
            <w:r w:rsidRPr="004D62A2">
              <w:rPr>
                <w:rFonts w:ascii="Arial" w:hAnsi="Arial" w:cs="Arial"/>
                <w:color w:val="FF0000"/>
                <w:sz w:val="14"/>
                <w:szCs w:val="18"/>
                <w:lang w:val="en-US" w:eastAsia="zh-CN"/>
              </w:rPr>
              <w:t xml:space="preserve"> </w:t>
            </w:r>
            <w:r w:rsidRPr="004D62A2">
              <w:rPr>
                <w:rFonts w:ascii="Arial" w:hAnsi="Arial" w:cs="Arial"/>
                <w:color w:val="FF0000"/>
                <w:sz w:val="14"/>
                <w:szCs w:val="18"/>
                <w:lang w:eastAsia="zh-CN"/>
              </w:rPr>
              <w:t>based on access link beam indication</w:t>
            </w:r>
            <w:r w:rsidRPr="004D62A2">
              <w:rPr>
                <w:rFonts w:ascii="Arial" w:hAnsi="Arial" w:cs="Arial"/>
                <w:strike/>
                <w:color w:val="FF0000"/>
                <w:sz w:val="14"/>
                <w:szCs w:val="18"/>
                <w:lang w:eastAsia="zh-CN"/>
              </w:rPr>
              <w:t>]</w:t>
            </w:r>
          </w:p>
          <w:p w14:paraId="261384D2"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strike/>
                <w:color w:val="FF0000"/>
                <w:sz w:val="14"/>
                <w:szCs w:val="18"/>
                <w:lang w:eastAsia="zh-CN"/>
              </w:rPr>
              <w:t>[</w:t>
            </w:r>
            <w:r w:rsidRPr="004D62A2">
              <w:rPr>
                <w:rFonts w:ascii="Arial" w:hAnsi="Arial" w:cs="Arial"/>
                <w:color w:val="000000"/>
                <w:sz w:val="14"/>
                <w:szCs w:val="18"/>
                <w:lang w:eastAsia="zh-CN"/>
              </w:rPr>
              <w:t xml:space="preserve">4. </w:t>
            </w:r>
            <w:r w:rsidRPr="004D62A2">
              <w:rPr>
                <w:rFonts w:ascii="Arial" w:hAnsi="Arial" w:cs="Arial"/>
                <w:color w:val="FF0000"/>
                <w:sz w:val="14"/>
                <w:szCs w:val="18"/>
                <w:lang w:eastAsia="zh-CN"/>
              </w:rPr>
              <w:t xml:space="preserve">Support of </w:t>
            </w:r>
            <w:r w:rsidRPr="004D62A2">
              <w:rPr>
                <w:rFonts w:ascii="Arial" w:hAnsi="Arial" w:cs="Arial"/>
                <w:color w:val="000000"/>
                <w:sz w:val="14"/>
                <w:szCs w:val="18"/>
                <w:lang w:eastAsia="zh-CN"/>
              </w:rPr>
              <w:t xml:space="preserve">TDD UL/DL determination </w:t>
            </w:r>
            <w:r w:rsidRPr="004D62A2">
              <w:rPr>
                <w:rFonts w:ascii="Arial" w:hAnsi="Arial" w:cs="Arial"/>
                <w:color w:val="FF0000"/>
                <w:sz w:val="14"/>
                <w:szCs w:val="18"/>
                <w:lang w:val="en-US" w:eastAsia="zh-CN"/>
              </w:rPr>
              <w:t>for backhaul/access link based on TDD UL/DL configuration of C-link</w:t>
            </w:r>
            <w:r w:rsidRPr="004D62A2">
              <w:rPr>
                <w:rFonts w:ascii="Arial" w:hAnsi="Arial" w:cs="Arial"/>
                <w:strike/>
                <w:color w:val="FF0000"/>
                <w:sz w:val="14"/>
                <w:szCs w:val="18"/>
                <w:lang w:eastAsia="zh-CN"/>
              </w:rPr>
              <w:t>]</w:t>
            </w:r>
          </w:p>
          <w:p w14:paraId="55DB272F"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strike/>
                <w:color w:val="FF0000"/>
                <w:sz w:val="14"/>
                <w:szCs w:val="18"/>
                <w:lang w:eastAsia="zh-CN"/>
              </w:rPr>
              <w:t>[</w:t>
            </w:r>
            <w:r w:rsidRPr="004D62A2">
              <w:rPr>
                <w:rFonts w:ascii="Arial" w:hAnsi="Arial" w:cs="Arial"/>
                <w:color w:val="000000"/>
                <w:sz w:val="14"/>
                <w:szCs w:val="18"/>
                <w:lang w:eastAsia="zh-CN"/>
              </w:rPr>
              <w:t xml:space="preserve">5. </w:t>
            </w:r>
            <w:r w:rsidRPr="004D62A2">
              <w:rPr>
                <w:rFonts w:ascii="Arial" w:hAnsi="Arial" w:cs="Arial"/>
                <w:color w:val="FF0000"/>
                <w:sz w:val="14"/>
                <w:szCs w:val="18"/>
                <w:highlight w:val="yellow"/>
                <w:lang w:eastAsia="zh-CN"/>
              </w:rPr>
              <w:t>[Support of]</w:t>
            </w:r>
            <w:r w:rsidRPr="004D62A2">
              <w:rPr>
                <w:rFonts w:ascii="Arial" w:hAnsi="Arial" w:cs="Arial"/>
                <w:color w:val="FF0000"/>
                <w:sz w:val="14"/>
                <w:szCs w:val="18"/>
                <w:lang w:eastAsia="zh-CN"/>
              </w:rPr>
              <w:t xml:space="preserve"> Tx/Rx </w:t>
            </w:r>
            <w:r w:rsidRPr="004D62A2">
              <w:rPr>
                <w:rFonts w:ascii="Arial" w:hAnsi="Arial" w:cs="Arial"/>
                <w:color w:val="000000"/>
                <w:sz w:val="14"/>
                <w:szCs w:val="18"/>
                <w:lang w:eastAsia="zh-CN"/>
              </w:rPr>
              <w:t xml:space="preserve">timing determination </w:t>
            </w:r>
            <w:r w:rsidRPr="004D62A2">
              <w:rPr>
                <w:rFonts w:ascii="Arial" w:hAnsi="Arial" w:cs="Arial"/>
                <w:color w:val="FF0000"/>
                <w:sz w:val="14"/>
                <w:szCs w:val="18"/>
                <w:lang w:eastAsia="zh-CN"/>
              </w:rPr>
              <w:t xml:space="preserve">for backhaul/access link </w:t>
            </w:r>
            <w:r w:rsidRPr="004D62A2">
              <w:rPr>
                <w:rFonts w:ascii="Arial" w:hAnsi="Arial" w:cs="Arial"/>
                <w:color w:val="FF0000"/>
                <w:sz w:val="14"/>
                <w:szCs w:val="18"/>
                <w:lang w:val="en-US" w:eastAsia="zh-CN"/>
              </w:rPr>
              <w:t>based on Tx/Rx timing of C-link</w:t>
            </w:r>
            <w:r w:rsidRPr="004D62A2">
              <w:rPr>
                <w:rFonts w:ascii="Arial" w:hAnsi="Arial" w:cs="Arial"/>
                <w:strike/>
                <w:color w:val="FF0000"/>
                <w:sz w:val="14"/>
                <w:szCs w:val="18"/>
                <w:lang w:eastAsia="zh-CN"/>
              </w:rPr>
              <w:t xml:space="preserve">] </w:t>
            </w:r>
          </w:p>
          <w:p w14:paraId="537B0712"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rPr>
              <w:t>6. Support of beam correspondence of the DL/UL of the access link at NCR-</w:t>
            </w:r>
            <w:proofErr w:type="spellStart"/>
            <w:r w:rsidRPr="004D62A2">
              <w:rPr>
                <w:rFonts w:ascii="Arial" w:hAnsi="Arial" w:cs="Arial"/>
                <w:color w:val="000000"/>
                <w:sz w:val="14"/>
                <w:szCs w:val="18"/>
              </w:rPr>
              <w:t>Fwd</w:t>
            </w:r>
            <w:proofErr w:type="spellEnd"/>
          </w:p>
          <w:p w14:paraId="31CB24F1" w14:textId="77777777" w:rsidR="007E54D6" w:rsidRPr="004D62A2" w:rsidRDefault="007E54D6" w:rsidP="00FB197D">
            <w:pPr>
              <w:pStyle w:val="maintext"/>
              <w:spacing w:before="0" w:after="0" w:line="240" w:lineRule="auto"/>
              <w:ind w:firstLineChars="0" w:firstLine="0"/>
              <w:jc w:val="left"/>
              <w:rPr>
                <w:rFonts w:ascii="Arial" w:hAnsi="Arial" w:cs="Arial"/>
                <w:strike/>
                <w:color w:val="000000"/>
                <w:sz w:val="14"/>
                <w:szCs w:val="18"/>
              </w:rPr>
            </w:pPr>
            <w:r w:rsidRPr="004D62A2">
              <w:rPr>
                <w:rFonts w:ascii="Arial" w:hAnsi="Arial" w:cs="Arial"/>
                <w:strike/>
                <w:color w:val="FF0000"/>
                <w:sz w:val="14"/>
                <w:szCs w:val="18"/>
              </w:rPr>
              <w:t>[7. Support of backhaul link beam determination based on predefined rule]</w:t>
            </w:r>
          </w:p>
        </w:tc>
        <w:tc>
          <w:tcPr>
            <w:tcW w:w="0" w:type="auto"/>
            <w:shd w:val="clear" w:color="auto" w:fill="auto"/>
          </w:tcPr>
          <w:p w14:paraId="5954FE80" w14:textId="77777777" w:rsidR="007E54D6" w:rsidRPr="002D633B" w:rsidRDefault="007E54D6" w:rsidP="00FB197D">
            <w:pPr>
              <w:pStyle w:val="maintext"/>
              <w:spacing w:before="0" w:after="0" w:line="240" w:lineRule="auto"/>
              <w:ind w:firstLineChars="0" w:firstLine="0"/>
              <w:jc w:val="left"/>
              <w:rPr>
                <w:rFonts w:ascii="Arial" w:hAnsi="Arial" w:cs="Arial"/>
                <w:color w:val="000000"/>
                <w:sz w:val="14"/>
                <w:szCs w:val="18"/>
                <w:highlight w:val="green"/>
              </w:rPr>
            </w:pPr>
            <w:del w:id="14" w:author="作者">
              <w:r w:rsidRPr="002D633B" w:rsidDel="003B3B2A">
                <w:rPr>
                  <w:rFonts w:ascii="Arial" w:hAnsi="Arial" w:cs="Arial"/>
                  <w:color w:val="000000"/>
                  <w:sz w:val="14"/>
                  <w:szCs w:val="18"/>
                  <w:highlight w:val="green"/>
                </w:rPr>
                <w:lastRenderedPageBreak/>
                <w:delText>FFS</w:delText>
              </w:r>
            </w:del>
          </w:p>
        </w:tc>
        <w:tc>
          <w:tcPr>
            <w:tcW w:w="0" w:type="auto"/>
            <w:shd w:val="clear" w:color="auto" w:fill="auto"/>
          </w:tcPr>
          <w:p w14:paraId="2CB4633F"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N/A</w:t>
            </w:r>
          </w:p>
        </w:tc>
        <w:tc>
          <w:tcPr>
            <w:tcW w:w="0" w:type="auto"/>
            <w:shd w:val="clear" w:color="auto" w:fill="auto"/>
          </w:tcPr>
          <w:p w14:paraId="1F502D33"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Yes</w:t>
            </w:r>
          </w:p>
        </w:tc>
        <w:tc>
          <w:tcPr>
            <w:tcW w:w="0" w:type="auto"/>
            <w:shd w:val="clear" w:color="auto" w:fill="auto"/>
          </w:tcPr>
          <w:p w14:paraId="61E2B1AD"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 xml:space="preserve">NCR is not supported </w:t>
            </w:r>
          </w:p>
        </w:tc>
        <w:tc>
          <w:tcPr>
            <w:tcW w:w="0" w:type="auto"/>
            <w:shd w:val="clear" w:color="auto" w:fill="auto"/>
          </w:tcPr>
          <w:p w14:paraId="50C723DF"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Per NCR-MT</w:t>
            </w:r>
          </w:p>
        </w:tc>
        <w:tc>
          <w:tcPr>
            <w:tcW w:w="0" w:type="auto"/>
            <w:shd w:val="clear" w:color="auto" w:fill="auto"/>
          </w:tcPr>
          <w:p w14:paraId="02B7FCAE"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No</w:t>
            </w:r>
          </w:p>
        </w:tc>
        <w:tc>
          <w:tcPr>
            <w:tcW w:w="0" w:type="auto"/>
            <w:shd w:val="clear" w:color="auto" w:fill="auto"/>
          </w:tcPr>
          <w:p w14:paraId="67654A71"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No</w:t>
            </w:r>
          </w:p>
        </w:tc>
        <w:tc>
          <w:tcPr>
            <w:tcW w:w="0" w:type="auto"/>
            <w:shd w:val="clear" w:color="auto" w:fill="auto"/>
          </w:tcPr>
          <w:p w14:paraId="33E5C9D7"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Yes</w:t>
            </w:r>
          </w:p>
        </w:tc>
        <w:tc>
          <w:tcPr>
            <w:tcW w:w="0" w:type="auto"/>
            <w:shd w:val="clear" w:color="auto" w:fill="auto"/>
          </w:tcPr>
          <w:p w14:paraId="117D0018"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lang w:eastAsia="zh-CN"/>
              </w:rPr>
            </w:pPr>
            <w:proofErr w:type="gramStart"/>
            <w:r w:rsidRPr="004D62A2">
              <w:rPr>
                <w:rFonts w:ascii="Arial" w:hAnsi="Arial" w:cs="Arial"/>
                <w:color w:val="000000"/>
                <w:sz w:val="14"/>
                <w:szCs w:val="18"/>
                <w:lang w:eastAsia="zh-CN"/>
              </w:rPr>
              <w:t>A</w:t>
            </w:r>
            <w:proofErr w:type="gramEnd"/>
            <w:r w:rsidRPr="004D62A2">
              <w:rPr>
                <w:rFonts w:ascii="Arial" w:hAnsi="Arial" w:cs="Arial"/>
                <w:color w:val="000000"/>
                <w:sz w:val="14"/>
                <w:szCs w:val="18"/>
                <w:lang w:eastAsia="zh-CN"/>
              </w:rPr>
              <w:t xml:space="preserve"> NCR-MT </w:t>
            </w:r>
            <w:r w:rsidRPr="004D62A2">
              <w:rPr>
                <w:rFonts w:ascii="Arial" w:hAnsi="Arial" w:cs="Arial"/>
                <w:color w:val="FF0000"/>
                <w:sz w:val="14"/>
                <w:szCs w:val="18"/>
                <w:lang w:eastAsia="zh-CN"/>
              </w:rPr>
              <w:t xml:space="preserve">that includes </w:t>
            </w:r>
            <w:proofErr w:type="spellStart"/>
            <w:r w:rsidRPr="004D62A2">
              <w:rPr>
                <w:rFonts w:ascii="Arial" w:hAnsi="Arial" w:cs="Arial"/>
                <w:i/>
                <w:iCs/>
                <w:color w:val="FF0000"/>
                <w:sz w:val="14"/>
                <w:szCs w:val="18"/>
                <w:lang w:eastAsia="zh-CN"/>
              </w:rPr>
              <w:t>ncr-NodeIndication</w:t>
            </w:r>
            <w:proofErr w:type="spellEnd"/>
            <w:r w:rsidRPr="004D62A2">
              <w:rPr>
                <w:rFonts w:ascii="Arial" w:hAnsi="Arial" w:cs="Arial"/>
                <w:color w:val="FF0000"/>
                <w:sz w:val="14"/>
                <w:szCs w:val="18"/>
                <w:lang w:eastAsia="zh-CN"/>
              </w:rPr>
              <w:t xml:space="preserve"> in RRC Setup Complete</w:t>
            </w:r>
            <w:r w:rsidRPr="004D62A2">
              <w:rPr>
                <w:rFonts w:ascii="Arial" w:hAnsi="Arial" w:cs="Arial"/>
                <w:color w:val="000000"/>
                <w:sz w:val="14"/>
                <w:szCs w:val="18"/>
                <w:lang w:eastAsia="zh-CN"/>
              </w:rPr>
              <w:t xml:space="preserve"> must support FG 43-1</w:t>
            </w:r>
          </w:p>
          <w:p w14:paraId="03795B09"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lang w:eastAsia="zh-CN"/>
              </w:rPr>
            </w:pPr>
          </w:p>
          <w:p w14:paraId="61A6123A" w14:textId="77777777" w:rsidR="007E54D6" w:rsidRPr="004D62A2" w:rsidRDefault="007E54D6" w:rsidP="00FB197D">
            <w:pPr>
              <w:pStyle w:val="maintext"/>
              <w:spacing w:before="0" w:after="0" w:line="240" w:lineRule="auto"/>
              <w:ind w:firstLineChars="0" w:firstLine="0"/>
              <w:jc w:val="left"/>
              <w:rPr>
                <w:rFonts w:ascii="Arial" w:hAnsi="Arial" w:cs="Arial"/>
                <w:strike/>
                <w:color w:val="FF0000"/>
                <w:sz w:val="14"/>
                <w:szCs w:val="18"/>
                <w:lang w:eastAsia="zh-CN"/>
              </w:rPr>
            </w:pPr>
            <w:r w:rsidRPr="004D62A2">
              <w:rPr>
                <w:rFonts w:ascii="Arial" w:hAnsi="Arial" w:cs="Arial"/>
                <w:strike/>
                <w:color w:val="FF0000"/>
                <w:sz w:val="14"/>
                <w:szCs w:val="18"/>
                <w:lang w:eastAsia="zh-CN"/>
              </w:rPr>
              <w:lastRenderedPageBreak/>
              <w:t>[Component 3 candidate values: FFS]</w:t>
            </w:r>
          </w:p>
          <w:p w14:paraId="3B16307C" w14:textId="77777777" w:rsidR="007E54D6" w:rsidRPr="004D62A2" w:rsidRDefault="007E54D6" w:rsidP="00FB197D">
            <w:pPr>
              <w:pStyle w:val="maintext"/>
              <w:spacing w:before="0" w:after="0" w:line="240" w:lineRule="auto"/>
              <w:ind w:firstLineChars="0" w:firstLine="0"/>
              <w:jc w:val="left"/>
              <w:rPr>
                <w:rFonts w:ascii="Arial" w:hAnsi="Arial" w:cs="Arial"/>
                <w:strike/>
                <w:color w:val="FF0000"/>
                <w:sz w:val="14"/>
                <w:szCs w:val="18"/>
                <w:lang w:eastAsia="zh-CN"/>
              </w:rPr>
            </w:pPr>
            <w:r w:rsidRPr="004D62A2">
              <w:rPr>
                <w:rFonts w:ascii="Arial" w:hAnsi="Arial" w:cs="Arial"/>
                <w:strike/>
                <w:color w:val="FF0000"/>
                <w:sz w:val="14"/>
                <w:szCs w:val="18"/>
                <w:lang w:eastAsia="zh-CN"/>
              </w:rPr>
              <w:t>[Component 4 candidate values: FFS]</w:t>
            </w:r>
          </w:p>
          <w:p w14:paraId="5D4ED0B9"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del w:id="15" w:author="作者">
              <w:r w:rsidRPr="002D633B" w:rsidDel="003B3B2A">
                <w:rPr>
                  <w:rFonts w:ascii="Arial" w:hAnsi="Arial" w:cs="Arial"/>
                  <w:color w:val="000000"/>
                  <w:sz w:val="14"/>
                  <w:szCs w:val="18"/>
                  <w:highlight w:val="green"/>
                  <w:lang w:eastAsia="zh-CN"/>
                </w:rPr>
                <w:delText>[Component 5 candidate values: FFS]</w:delText>
              </w:r>
            </w:del>
          </w:p>
        </w:tc>
        <w:tc>
          <w:tcPr>
            <w:tcW w:w="0" w:type="auto"/>
            <w:shd w:val="clear" w:color="auto" w:fill="auto"/>
          </w:tcPr>
          <w:p w14:paraId="33AA3495" w14:textId="77777777" w:rsidR="007E54D6" w:rsidRPr="004D62A2" w:rsidRDefault="007E54D6" w:rsidP="00FB197D">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lastRenderedPageBreak/>
              <w:t xml:space="preserve">Optional </w:t>
            </w:r>
            <w:del w:id="16" w:author="作者">
              <w:r w:rsidRPr="002D633B" w:rsidDel="003B3B2A">
                <w:rPr>
                  <w:rFonts w:ascii="Arial" w:hAnsi="Arial" w:cs="Arial"/>
                  <w:color w:val="000000"/>
                  <w:sz w:val="14"/>
                  <w:szCs w:val="18"/>
                  <w:highlight w:val="green"/>
                  <w:lang w:eastAsia="zh-CN"/>
                </w:rPr>
                <w:delText>[with/</w:delText>
              </w:r>
            </w:del>
            <w:r w:rsidRPr="002D633B">
              <w:rPr>
                <w:rFonts w:ascii="Arial" w:hAnsi="Arial" w:cs="Arial"/>
                <w:color w:val="000000"/>
                <w:sz w:val="14"/>
                <w:szCs w:val="18"/>
                <w:highlight w:val="green"/>
                <w:lang w:eastAsia="zh-CN"/>
              </w:rPr>
              <w:t>without</w:t>
            </w:r>
            <w:del w:id="17" w:author="作者">
              <w:r w:rsidRPr="002D633B" w:rsidDel="003B3B2A">
                <w:rPr>
                  <w:rFonts w:ascii="Arial" w:hAnsi="Arial" w:cs="Arial"/>
                  <w:color w:val="000000"/>
                  <w:sz w:val="14"/>
                  <w:szCs w:val="18"/>
                  <w:highlight w:val="green"/>
                  <w:lang w:eastAsia="zh-CN"/>
                </w:rPr>
                <w:delText>]</w:delText>
              </w:r>
            </w:del>
            <w:r w:rsidRPr="004D62A2">
              <w:rPr>
                <w:rFonts w:ascii="Arial" w:hAnsi="Arial" w:cs="Arial"/>
                <w:color w:val="000000"/>
                <w:sz w:val="14"/>
                <w:szCs w:val="18"/>
                <w:lang w:eastAsia="zh-CN"/>
              </w:rPr>
              <w:t xml:space="preserve"> capability </w:t>
            </w:r>
            <w:proofErr w:type="spellStart"/>
            <w:r w:rsidRPr="004D62A2">
              <w:rPr>
                <w:rFonts w:ascii="Arial" w:hAnsi="Arial" w:cs="Arial"/>
                <w:color w:val="000000"/>
                <w:sz w:val="14"/>
                <w:szCs w:val="18"/>
                <w:lang w:eastAsia="zh-CN"/>
              </w:rPr>
              <w:t>signaling</w:t>
            </w:r>
            <w:proofErr w:type="spellEnd"/>
          </w:p>
        </w:tc>
      </w:tr>
    </w:tbl>
    <w:p w14:paraId="39B222CF" w14:textId="2AD588E5" w:rsidR="002C2BDD" w:rsidRPr="001A68AE" w:rsidRDefault="002C2BDD" w:rsidP="002C2BDD">
      <w:pPr>
        <w:spacing w:before="240"/>
        <w:jc w:val="both"/>
        <w:rPr>
          <w:rFonts w:eastAsia="等线"/>
          <w:i/>
          <w:iCs/>
          <w:u w:val="single"/>
          <w:lang w:eastAsia="zh-CN"/>
        </w:rPr>
      </w:pPr>
      <w:r w:rsidRPr="001A68AE">
        <w:rPr>
          <w:rFonts w:eastAsia="等线"/>
          <w:i/>
          <w:iCs/>
          <w:u w:val="single"/>
          <w:lang w:eastAsia="zh-CN"/>
        </w:rPr>
        <w:t>FG 43-3</w:t>
      </w:r>
    </w:p>
    <w:p w14:paraId="61B2FBA9" w14:textId="12E8D92B" w:rsidR="007E54D6" w:rsidRPr="00127C0C" w:rsidRDefault="007E54D6" w:rsidP="00302952">
      <w:pPr>
        <w:spacing w:before="240"/>
        <w:jc w:val="both"/>
        <w:rPr>
          <w:b/>
          <w:bCs/>
          <w:lang w:eastAsia="x-none"/>
        </w:rPr>
      </w:pPr>
      <w:r w:rsidRPr="00127C0C">
        <w:rPr>
          <w:b/>
          <w:bCs/>
          <w:lang w:eastAsia="x-none"/>
        </w:rPr>
        <w:t xml:space="preserve">Observation 2: </w:t>
      </w:r>
      <w:r>
        <w:rPr>
          <w:b/>
          <w:bCs/>
          <w:lang w:eastAsia="x-none"/>
        </w:rPr>
        <w:t>T</w:t>
      </w:r>
      <w:r w:rsidRPr="00127C0C">
        <w:rPr>
          <w:b/>
          <w:bCs/>
          <w:lang w:eastAsia="x-none"/>
        </w:rPr>
        <w:t>he slot-offset k is to define the minimum time duration in the number of slots required by NCR-MT to perform DCI reception and apply the beams indicated by the DCI</w:t>
      </w:r>
      <w:r>
        <w:rPr>
          <w:b/>
          <w:bCs/>
          <w:lang w:eastAsia="x-none"/>
        </w:rPr>
        <w:t>. The candidate value for slot-offset k</w:t>
      </w:r>
      <w:r w:rsidRPr="00127C0C">
        <w:t xml:space="preserve"> </w:t>
      </w:r>
      <w:r w:rsidRPr="00127C0C">
        <w:rPr>
          <w:b/>
          <w:bCs/>
          <w:lang w:eastAsia="x-none"/>
        </w:rPr>
        <w:t xml:space="preserve">can be defined with reference to </w:t>
      </w:r>
      <w:proofErr w:type="spellStart"/>
      <w:r w:rsidRPr="00127C0C">
        <w:rPr>
          <w:b/>
          <w:bCs/>
          <w:i/>
          <w:iCs/>
          <w:lang w:eastAsia="x-none"/>
        </w:rPr>
        <w:t>timeDurationForQCL</w:t>
      </w:r>
      <w:proofErr w:type="spellEnd"/>
      <w:r w:rsidRPr="00127C0C">
        <w:rPr>
          <w:b/>
          <w:bCs/>
          <w:lang w:eastAsia="x-none"/>
        </w:rPr>
        <w:t>.</w:t>
      </w:r>
    </w:p>
    <w:p w14:paraId="2A6D78C8" w14:textId="77777777" w:rsidR="007E54D6" w:rsidRDefault="007E54D6" w:rsidP="00302952">
      <w:pPr>
        <w:spacing w:after="0"/>
        <w:jc w:val="both"/>
        <w:rPr>
          <w:b/>
          <w:bCs/>
          <w:lang w:eastAsia="x-none"/>
        </w:rPr>
      </w:pPr>
      <w:r>
        <w:rPr>
          <w:b/>
          <w:bCs/>
          <w:lang w:eastAsia="x-none"/>
        </w:rPr>
        <w:lastRenderedPageBreak/>
        <w:t>Proposal</w:t>
      </w:r>
      <w:r w:rsidRPr="00127C0C">
        <w:rPr>
          <w:b/>
          <w:bCs/>
          <w:lang w:eastAsia="x-none"/>
        </w:rPr>
        <w:t xml:space="preserve"> 2:</w:t>
      </w:r>
      <w:r>
        <w:rPr>
          <w:b/>
          <w:bCs/>
          <w:lang w:eastAsia="x-none"/>
        </w:rPr>
        <w:t xml:space="preserve"> For FG 43-3, as the starting point, the candidate values for slot-offset k can be:</w:t>
      </w:r>
    </w:p>
    <w:p w14:paraId="44BF6A32" w14:textId="77777777" w:rsidR="007E54D6" w:rsidRDefault="007E54D6" w:rsidP="00302952">
      <w:pPr>
        <w:pStyle w:val="a7"/>
        <w:numPr>
          <w:ilvl w:val="0"/>
          <w:numId w:val="56"/>
        </w:numPr>
        <w:spacing w:after="0"/>
        <w:ind w:firstLineChars="0"/>
        <w:jc w:val="both"/>
        <w:rPr>
          <w:b/>
          <w:bCs/>
          <w:lang w:eastAsia="x-none"/>
        </w:rPr>
      </w:pPr>
      <w:r>
        <w:rPr>
          <w:b/>
          <w:bCs/>
          <w:lang w:eastAsia="x-none"/>
        </w:rPr>
        <w:t>15 kHz: {1}</w:t>
      </w:r>
    </w:p>
    <w:p w14:paraId="7E59DC53" w14:textId="77777777" w:rsidR="007E54D6" w:rsidRDefault="007E54D6" w:rsidP="00302952">
      <w:pPr>
        <w:pStyle w:val="a7"/>
        <w:numPr>
          <w:ilvl w:val="0"/>
          <w:numId w:val="56"/>
        </w:numPr>
        <w:spacing w:after="0"/>
        <w:ind w:firstLineChars="0"/>
        <w:jc w:val="both"/>
        <w:rPr>
          <w:b/>
          <w:bCs/>
          <w:lang w:eastAsia="x-none"/>
        </w:rPr>
      </w:pPr>
      <w:r>
        <w:rPr>
          <w:b/>
          <w:bCs/>
          <w:lang w:eastAsia="x-none"/>
        </w:rPr>
        <w:t>30 kHz: {1}</w:t>
      </w:r>
    </w:p>
    <w:p w14:paraId="58664606" w14:textId="77777777" w:rsidR="007E54D6" w:rsidRPr="00127C0C" w:rsidRDefault="007E54D6" w:rsidP="00302952">
      <w:pPr>
        <w:pStyle w:val="a7"/>
        <w:numPr>
          <w:ilvl w:val="0"/>
          <w:numId w:val="56"/>
        </w:numPr>
        <w:spacing w:after="0"/>
        <w:ind w:firstLineChars="0"/>
        <w:jc w:val="both"/>
        <w:rPr>
          <w:b/>
          <w:bCs/>
          <w:lang w:eastAsia="x-none"/>
        </w:rPr>
      </w:pPr>
      <w:r>
        <w:rPr>
          <w:b/>
          <w:bCs/>
          <w:lang w:eastAsia="x-none"/>
        </w:rPr>
        <w:t>60 kHz: {1, 2}</w:t>
      </w:r>
    </w:p>
    <w:p w14:paraId="21E58AC8" w14:textId="460E6A04" w:rsidR="002C2BDD" w:rsidRPr="002C2BDD" w:rsidRDefault="007E54D6" w:rsidP="00302952">
      <w:pPr>
        <w:pStyle w:val="a7"/>
        <w:numPr>
          <w:ilvl w:val="0"/>
          <w:numId w:val="56"/>
        </w:numPr>
        <w:spacing w:after="0"/>
        <w:ind w:firstLineChars="0"/>
        <w:jc w:val="both"/>
        <w:rPr>
          <w:b/>
          <w:bCs/>
          <w:lang w:eastAsia="x-none"/>
        </w:rPr>
      </w:pPr>
      <w:r>
        <w:rPr>
          <w:b/>
          <w:bCs/>
          <w:lang w:eastAsia="x-none"/>
        </w:rPr>
        <w:t>120 kHz: {1, 2}</w:t>
      </w:r>
    </w:p>
    <w:p w14:paraId="6D20B536" w14:textId="2E9DA3E2" w:rsidR="002C2BDD" w:rsidRPr="001A68AE" w:rsidRDefault="002C2BDD" w:rsidP="002C2BDD">
      <w:pPr>
        <w:spacing w:before="240"/>
        <w:jc w:val="both"/>
        <w:rPr>
          <w:rFonts w:eastAsia="等线"/>
          <w:i/>
          <w:iCs/>
          <w:u w:val="single"/>
          <w:lang w:eastAsia="zh-CN"/>
        </w:rPr>
      </w:pPr>
      <w:r w:rsidRPr="001A68AE">
        <w:rPr>
          <w:rFonts w:eastAsia="等线"/>
          <w:i/>
          <w:iCs/>
          <w:u w:val="single"/>
          <w:lang w:eastAsia="zh-CN"/>
        </w:rPr>
        <w:t>FG 43-8</w:t>
      </w:r>
    </w:p>
    <w:p w14:paraId="49E67C07" w14:textId="35ABFBBE" w:rsidR="007E54D6" w:rsidRDefault="007E54D6" w:rsidP="00302952">
      <w:pPr>
        <w:spacing w:before="240" w:after="0"/>
        <w:jc w:val="both"/>
        <w:rPr>
          <w:b/>
          <w:bCs/>
          <w:lang w:val="en-US" w:eastAsia="x-none"/>
        </w:rPr>
      </w:pPr>
      <w:r w:rsidRPr="004B252D">
        <w:rPr>
          <w:b/>
          <w:bCs/>
          <w:lang w:val="en-US" w:eastAsia="x-none"/>
        </w:rPr>
        <w:t>Observation</w:t>
      </w:r>
      <w:r>
        <w:rPr>
          <w:b/>
          <w:bCs/>
          <w:lang w:val="en-US" w:eastAsia="x-none"/>
        </w:rPr>
        <w:t xml:space="preserve"> 3</w:t>
      </w:r>
      <w:r w:rsidRPr="004B252D">
        <w:rPr>
          <w:b/>
          <w:bCs/>
          <w:lang w:val="en-US" w:eastAsia="x-none"/>
        </w:rPr>
        <w:t>:</w:t>
      </w:r>
      <w:r>
        <w:rPr>
          <w:b/>
          <w:bCs/>
          <w:lang w:val="en-US" w:eastAsia="x-none"/>
        </w:rPr>
        <w:t xml:space="preserve"> T</w:t>
      </w:r>
      <w:r w:rsidRPr="00BC3E19">
        <w:rPr>
          <w:b/>
          <w:bCs/>
          <w:lang w:val="en-US" w:eastAsia="x-none"/>
        </w:rPr>
        <w:t>he pre-defined rule that should be supported by the NCR can be determined by the capability of C-link</w:t>
      </w:r>
      <w:r>
        <w:rPr>
          <w:b/>
          <w:bCs/>
          <w:lang w:val="en-US" w:eastAsia="x-none"/>
        </w:rPr>
        <w:t xml:space="preserve"> which is reported by legacy capability signaling.</w:t>
      </w:r>
    </w:p>
    <w:p w14:paraId="2A30F90D" w14:textId="77777777" w:rsidR="007E54D6" w:rsidRPr="00960E70" w:rsidRDefault="007E54D6" w:rsidP="00302952">
      <w:pPr>
        <w:pStyle w:val="a7"/>
        <w:numPr>
          <w:ilvl w:val="0"/>
          <w:numId w:val="53"/>
        </w:numPr>
        <w:spacing w:after="0"/>
        <w:ind w:firstLineChars="0"/>
        <w:jc w:val="both"/>
        <w:rPr>
          <w:b/>
          <w:bCs/>
          <w:lang w:val="en-US" w:eastAsia="x-none"/>
        </w:rPr>
      </w:pPr>
      <w:r w:rsidRPr="00960E70">
        <w:rPr>
          <w:b/>
          <w:bCs/>
          <w:lang w:eastAsia="x-none"/>
        </w:rPr>
        <w:t xml:space="preserve">If C-link does not support unified TCI states, NCR </w:t>
      </w:r>
      <w:r>
        <w:rPr>
          <w:b/>
          <w:bCs/>
          <w:lang w:eastAsia="x-none"/>
        </w:rPr>
        <w:t xml:space="preserve">should </w:t>
      </w:r>
      <w:r w:rsidRPr="00960E70">
        <w:rPr>
          <w:b/>
          <w:bCs/>
          <w:lang w:eastAsia="x-none"/>
        </w:rPr>
        <w:t>only support</w:t>
      </w:r>
      <w:r>
        <w:rPr>
          <w:b/>
          <w:bCs/>
          <w:lang w:eastAsia="x-none"/>
        </w:rPr>
        <w:t xml:space="preserve"> </w:t>
      </w:r>
      <w:r w:rsidRPr="00960E70">
        <w:rPr>
          <w:b/>
          <w:bCs/>
          <w:lang w:eastAsia="x-none"/>
        </w:rPr>
        <w:t>the rule for Rel-15/16</w:t>
      </w:r>
      <w:r>
        <w:rPr>
          <w:b/>
          <w:bCs/>
          <w:lang w:eastAsia="x-none"/>
        </w:rPr>
        <w:t xml:space="preserve"> (non-unified TCI state framework)</w:t>
      </w:r>
      <w:r w:rsidRPr="00960E70">
        <w:rPr>
          <w:b/>
          <w:bCs/>
          <w:lang w:eastAsia="x-none"/>
        </w:rPr>
        <w:t xml:space="preserve">. If C-link supports unified TCI states, NCR </w:t>
      </w:r>
      <w:r>
        <w:rPr>
          <w:b/>
          <w:bCs/>
          <w:lang w:eastAsia="x-none"/>
        </w:rPr>
        <w:t xml:space="preserve">should </w:t>
      </w:r>
      <w:r w:rsidRPr="00960E70">
        <w:rPr>
          <w:b/>
          <w:bCs/>
          <w:lang w:eastAsia="x-none"/>
        </w:rPr>
        <w:t>additionally support</w:t>
      </w:r>
      <w:r>
        <w:rPr>
          <w:b/>
          <w:bCs/>
          <w:lang w:eastAsia="x-none"/>
        </w:rPr>
        <w:t xml:space="preserve"> </w:t>
      </w:r>
      <w:r w:rsidRPr="00960E70">
        <w:rPr>
          <w:b/>
          <w:bCs/>
          <w:lang w:eastAsia="x-none"/>
        </w:rPr>
        <w:t>the rule for Rel-17 (unified TCI state framework).</w:t>
      </w:r>
    </w:p>
    <w:p w14:paraId="33CF3FC4" w14:textId="77777777" w:rsidR="007E54D6" w:rsidRDefault="007E54D6" w:rsidP="00302952">
      <w:pPr>
        <w:spacing w:after="0"/>
        <w:jc w:val="both"/>
        <w:rPr>
          <w:b/>
          <w:bCs/>
          <w:lang w:val="en-US" w:eastAsia="x-none"/>
        </w:rPr>
      </w:pPr>
      <w:r>
        <w:rPr>
          <w:b/>
          <w:bCs/>
          <w:lang w:val="en-US" w:eastAsia="x-none"/>
        </w:rPr>
        <w:t>Proposal 3: For FG43-8, do not define component candidate values. And clarify the relation between this FG and legacy UE feature for unified TCI state.</w:t>
      </w:r>
    </w:p>
    <w:p w14:paraId="30CE0617" w14:textId="77777777" w:rsidR="007E54D6" w:rsidRPr="0064096F" w:rsidRDefault="007E54D6" w:rsidP="00302952">
      <w:pPr>
        <w:pStyle w:val="a7"/>
        <w:numPr>
          <w:ilvl w:val="0"/>
          <w:numId w:val="53"/>
        </w:numPr>
        <w:spacing w:after="0"/>
        <w:ind w:firstLineChars="0"/>
        <w:jc w:val="both"/>
        <w:rPr>
          <w:b/>
          <w:bCs/>
          <w:lang w:val="en-US" w:eastAsia="x-none"/>
        </w:rPr>
      </w:pPr>
      <w:r>
        <w:rPr>
          <w:b/>
          <w:bCs/>
          <w:lang w:val="en-US" w:eastAsia="x-none"/>
        </w:rPr>
        <w:t>Adopt the following updates</w:t>
      </w:r>
      <w:r>
        <w:rPr>
          <w:b/>
          <w:bCs/>
          <w:lang w:eastAsia="x-none"/>
        </w:rPr>
        <w:t xml:space="preserve"> (highlighted in green).</w:t>
      </w:r>
    </w:p>
    <w:tbl>
      <w:tblPr>
        <w:tblW w:w="0" w:type="auto"/>
        <w:tblCellMar>
          <w:left w:w="0" w:type="dxa"/>
          <w:right w:w="0" w:type="dxa"/>
        </w:tblCellMar>
        <w:tblLook w:val="04A0" w:firstRow="1" w:lastRow="0" w:firstColumn="1" w:lastColumn="0" w:noHBand="0" w:noVBand="1"/>
      </w:tblPr>
      <w:tblGrid>
        <w:gridCol w:w="1519"/>
        <w:gridCol w:w="452"/>
        <w:gridCol w:w="798"/>
        <w:gridCol w:w="16"/>
        <w:gridCol w:w="1097"/>
        <w:gridCol w:w="466"/>
        <w:gridCol w:w="450"/>
        <w:gridCol w:w="458"/>
        <w:gridCol w:w="798"/>
        <w:gridCol w:w="570"/>
        <w:gridCol w:w="395"/>
        <w:gridCol w:w="395"/>
        <w:gridCol w:w="458"/>
        <w:gridCol w:w="1041"/>
        <w:gridCol w:w="813"/>
      </w:tblGrid>
      <w:tr w:rsidR="007E54D6" w:rsidRPr="002223D5" w14:paraId="4BD6A5D1" w14:textId="77777777" w:rsidTr="00FB197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C698F"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A7E8C"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59468"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Adaptive beam for NCR </w:t>
            </w:r>
            <w:proofErr w:type="gramStart"/>
            <w:r w:rsidRPr="002223D5">
              <w:rPr>
                <w:rFonts w:ascii="Arial" w:hAnsi="Arial" w:cs="Arial"/>
                <w:color w:val="000000"/>
                <w:sz w:val="14"/>
                <w:szCs w:val="18"/>
              </w:rPr>
              <w:t>backhaul</w:t>
            </w:r>
            <w:proofErr w:type="gramEnd"/>
            <w:r w:rsidRPr="002223D5">
              <w:rPr>
                <w:rFonts w:ascii="Arial" w:hAnsi="Arial" w:cs="Arial"/>
                <w:color w:val="000000"/>
                <w:sz w:val="14"/>
                <w:szCs w:val="18"/>
              </w:rPr>
              <w:t xml:space="preserve"> link</w:t>
            </w:r>
            <w:r w:rsidRPr="002223D5">
              <w:rPr>
                <w:rFonts w:ascii="Arial" w:hAnsi="Arial" w:cs="Arial"/>
                <w:strike/>
                <w:color w:val="FF0000"/>
                <w:sz w:val="14"/>
                <w:szCs w:val="18"/>
              </w:rPr>
              <w:t>[</w:t>
            </w:r>
            <w:r w:rsidRPr="002223D5">
              <w:rPr>
                <w:rFonts w:ascii="Arial" w:hAnsi="Arial" w:cs="Arial"/>
                <w:color w:val="000000"/>
                <w:sz w:val="14"/>
                <w:szCs w:val="18"/>
              </w:rPr>
              <w:t>/C-link</w:t>
            </w:r>
            <w:r w:rsidRPr="002223D5">
              <w:rPr>
                <w:rFonts w:ascii="Arial" w:hAnsi="Arial" w:cs="Arial"/>
                <w:strike/>
                <w:color w:val="FF0000"/>
                <w:sz w:val="14"/>
                <w:szCs w:val="18"/>
              </w:rPr>
              <w:t>]</w:t>
            </w:r>
          </w:p>
          <w:p w14:paraId="5EAB2190"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 </w:t>
            </w:r>
          </w:p>
        </w:tc>
        <w:tc>
          <w:tcPr>
            <w:tcW w:w="0" w:type="auto"/>
            <w:tcBorders>
              <w:top w:val="single" w:sz="8" w:space="0" w:color="auto"/>
              <w:left w:val="nil"/>
              <w:bottom w:val="single" w:sz="8" w:space="0" w:color="auto"/>
              <w:right w:val="nil"/>
            </w:tcBorders>
          </w:tcPr>
          <w:p w14:paraId="66336B99" w14:textId="77777777" w:rsidR="007E54D6" w:rsidRPr="002223D5" w:rsidRDefault="007E54D6" w:rsidP="00FB197D">
            <w:pPr>
              <w:rPr>
                <w:rFonts w:ascii="Arial" w:hAnsi="Arial" w:cs="Arial"/>
                <w:strike/>
                <w:color w:val="FF0000"/>
                <w:sz w:val="14"/>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3C810" w14:textId="77777777" w:rsidR="007E54D6" w:rsidRPr="002223D5" w:rsidRDefault="007E54D6" w:rsidP="00FB197D">
            <w:pPr>
              <w:rPr>
                <w:rFonts w:ascii="Arial" w:hAnsi="Arial" w:cs="Arial"/>
                <w:sz w:val="14"/>
                <w:lang w:eastAsia="zh-CN"/>
              </w:rPr>
            </w:pPr>
            <w:r w:rsidRPr="002223D5">
              <w:rPr>
                <w:rFonts w:ascii="Arial" w:hAnsi="Arial" w:cs="Arial"/>
                <w:strike/>
                <w:color w:val="FF0000"/>
                <w:sz w:val="14"/>
                <w:szCs w:val="18"/>
                <w:lang w:eastAsia="zh-CN"/>
              </w:rPr>
              <w:t>1. [Support adaptive beam for NCR C-link]</w:t>
            </w:r>
          </w:p>
          <w:p w14:paraId="550EF4D7"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2. Support [explicit] adaptive beam for NCR backhaul link</w:t>
            </w:r>
          </w:p>
          <w:p w14:paraId="39D3AC94"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086C1"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w:t>
            </w:r>
            <w:r w:rsidRPr="002223D5">
              <w:rPr>
                <w:rFonts w:ascii="Arial" w:hAnsi="Arial" w:cs="Arial"/>
                <w:color w:val="FF0000"/>
                <w:sz w:val="14"/>
                <w:szCs w:val="18"/>
              </w:rPr>
              <w:t>,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E5D8D"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7AFFC"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70E25"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672BE"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C9993"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C58E0"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A2CE5"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9046A" w14:textId="77777777" w:rsidR="007E54D6" w:rsidRPr="00960E70" w:rsidRDefault="007E54D6" w:rsidP="00FB197D">
            <w:pPr>
              <w:pStyle w:val="maintext"/>
              <w:spacing w:before="0" w:after="0" w:line="240" w:lineRule="auto"/>
              <w:ind w:firstLineChars="0" w:firstLine="0"/>
              <w:jc w:val="left"/>
              <w:rPr>
                <w:rFonts w:ascii="Arial" w:hAnsi="Arial" w:cs="Arial"/>
                <w:strike/>
                <w:sz w:val="14"/>
              </w:rPr>
            </w:pPr>
            <w:r w:rsidRPr="002D633B">
              <w:rPr>
                <w:rFonts w:ascii="Arial" w:hAnsi="Arial" w:cs="Arial"/>
                <w:strike/>
                <w:color w:val="000000"/>
                <w:sz w:val="14"/>
                <w:szCs w:val="18"/>
                <w:highlight w:val="green"/>
              </w:rPr>
              <w:t>FFS: Component candidate values: {Rel-15/16, Rel-17, both}</w:t>
            </w:r>
          </w:p>
          <w:p w14:paraId="6BCB4254"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w:t>
            </w:r>
            <w:ins w:id="18" w:author="作者">
              <w:r w:rsidRPr="00724E2A">
                <w:rPr>
                  <w:rFonts w:ascii="Arial" w:hAnsi="Arial" w:cs="Arial"/>
                  <w:color w:val="000000"/>
                  <w:sz w:val="14"/>
                  <w:szCs w:val="18"/>
                  <w:highlight w:val="green"/>
                </w:rPr>
                <w:t>If C-link does not support unified TCI, NCR only supports the rule for</w:t>
              </w:r>
            </w:ins>
            <w:r w:rsidRPr="00724E2A">
              <w:rPr>
                <w:rFonts w:ascii="Arial" w:hAnsi="Arial" w:cs="Arial"/>
                <w:color w:val="000000"/>
                <w:sz w:val="14"/>
                <w:szCs w:val="18"/>
                <w:highlight w:val="green"/>
              </w:rPr>
              <w:t xml:space="preserve"> </w:t>
            </w:r>
            <w:ins w:id="19" w:author="作者">
              <w:r w:rsidRPr="00724E2A">
                <w:rPr>
                  <w:rFonts w:ascii="Arial" w:hAnsi="Arial" w:cs="Arial"/>
                  <w:color w:val="000000"/>
                  <w:sz w:val="14"/>
                  <w:szCs w:val="18"/>
                  <w:highlight w:val="green"/>
                </w:rPr>
                <w:t>non-unified TCI framework. If C-link supports unified TCI, NCR additionally supports the rule for</w:t>
              </w:r>
            </w:ins>
            <w:r w:rsidRPr="00724E2A">
              <w:rPr>
                <w:rFonts w:ascii="Arial" w:hAnsi="Arial" w:cs="Arial"/>
                <w:color w:val="000000"/>
                <w:sz w:val="14"/>
                <w:szCs w:val="18"/>
                <w:highlight w:val="green"/>
              </w:rPr>
              <w:t xml:space="preserve"> </w:t>
            </w:r>
            <w:ins w:id="20" w:author="作者">
              <w:r w:rsidRPr="00724E2A">
                <w:rPr>
                  <w:rFonts w:ascii="Arial" w:hAnsi="Arial" w:cs="Arial"/>
                  <w:color w:val="000000"/>
                  <w:sz w:val="14"/>
                  <w:szCs w:val="18"/>
                  <w:highlight w:val="green"/>
                </w:rPr>
                <w:t>unified TCI framework.</w:t>
              </w:r>
            </w:ins>
          </w:p>
          <w:p w14:paraId="6FBC78F7"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 xml:space="preserve">FFS: relation between 43-1a and existing UE features for </w:t>
            </w:r>
            <w:r w:rsidRPr="002223D5">
              <w:rPr>
                <w:rFonts w:ascii="Arial" w:hAnsi="Arial" w:cs="Arial"/>
                <w:strike/>
                <w:color w:val="FF0000"/>
                <w:sz w:val="14"/>
                <w:szCs w:val="18"/>
              </w:rPr>
              <w:lastRenderedPageBreak/>
              <w:t>beam operation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97DAA"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lastRenderedPageBreak/>
              <w:t xml:space="preserve">Optional with capability </w:t>
            </w:r>
            <w:proofErr w:type="spellStart"/>
            <w:r w:rsidRPr="002223D5">
              <w:rPr>
                <w:rFonts w:ascii="Arial" w:hAnsi="Arial" w:cs="Arial"/>
                <w:color w:val="000000"/>
                <w:sz w:val="14"/>
                <w:szCs w:val="18"/>
              </w:rPr>
              <w:t>signaling</w:t>
            </w:r>
            <w:proofErr w:type="spellEnd"/>
          </w:p>
        </w:tc>
      </w:tr>
    </w:tbl>
    <w:p w14:paraId="0E875416" w14:textId="1E0D9857" w:rsidR="002C2BDD" w:rsidRPr="001A68AE" w:rsidRDefault="002C2BDD" w:rsidP="002C2BDD">
      <w:pPr>
        <w:spacing w:before="240"/>
        <w:jc w:val="both"/>
        <w:rPr>
          <w:rFonts w:eastAsia="等线"/>
          <w:i/>
          <w:iCs/>
          <w:u w:val="single"/>
          <w:lang w:eastAsia="zh-CN"/>
        </w:rPr>
      </w:pPr>
      <w:r w:rsidRPr="001A68AE">
        <w:rPr>
          <w:rFonts w:eastAsia="等线"/>
          <w:i/>
          <w:iCs/>
          <w:u w:val="single"/>
          <w:lang w:eastAsia="zh-CN"/>
        </w:rPr>
        <w:t>FG 43-6</w:t>
      </w:r>
    </w:p>
    <w:p w14:paraId="7B468F77" w14:textId="282780DD" w:rsidR="007E54D6" w:rsidRPr="00F61CC7" w:rsidRDefault="007E54D6" w:rsidP="00302952">
      <w:pPr>
        <w:spacing w:after="0"/>
        <w:jc w:val="both"/>
        <w:rPr>
          <w:b/>
          <w:bCs/>
          <w:lang w:val="en-US" w:eastAsia="x-none"/>
        </w:rPr>
      </w:pPr>
      <w:r w:rsidRPr="00F61CC7">
        <w:rPr>
          <w:b/>
          <w:bCs/>
          <w:lang w:eastAsia="x-none"/>
        </w:rPr>
        <w:t xml:space="preserve">Observation </w:t>
      </w:r>
      <w:r>
        <w:rPr>
          <w:b/>
          <w:bCs/>
          <w:lang w:eastAsia="x-none"/>
        </w:rPr>
        <w:t>4</w:t>
      </w:r>
      <w:r w:rsidRPr="00F61CC7">
        <w:rPr>
          <w:b/>
          <w:bCs/>
          <w:lang w:eastAsia="x-none"/>
        </w:rPr>
        <w:t>:</w:t>
      </w:r>
      <w:r>
        <w:rPr>
          <w:b/>
          <w:bCs/>
          <w:lang w:eastAsia="x-none"/>
        </w:rPr>
        <w:t xml:space="preserve"> For FG 43-6, candidate values </w:t>
      </w:r>
      <w:r w:rsidRPr="00F61CC7">
        <w:rPr>
          <w:b/>
          <w:bCs/>
          <w:lang w:eastAsia="x-none"/>
        </w:rPr>
        <w:t>{Rel-15/16 (non-unified TCI), Rel-17 (unified TCI), both}</w:t>
      </w:r>
      <w:r>
        <w:rPr>
          <w:b/>
          <w:bCs/>
          <w:lang w:eastAsia="x-none"/>
        </w:rPr>
        <w:t xml:space="preserve"> are necessary at least for the case when </w:t>
      </w:r>
      <w:r w:rsidRPr="00F61CC7">
        <w:rPr>
          <w:b/>
          <w:bCs/>
          <w:lang w:eastAsia="x-none"/>
        </w:rPr>
        <w:t>the C-link supports unified TCI</w:t>
      </w:r>
      <w:r>
        <w:rPr>
          <w:b/>
          <w:bCs/>
          <w:lang w:eastAsia="x-none"/>
        </w:rPr>
        <w:t xml:space="preserve">. </w:t>
      </w:r>
    </w:p>
    <w:p w14:paraId="5CFAB3FA" w14:textId="77777777" w:rsidR="007E54D6" w:rsidRDefault="007E54D6" w:rsidP="00302952">
      <w:pPr>
        <w:spacing w:after="0"/>
        <w:jc w:val="both"/>
        <w:rPr>
          <w:b/>
          <w:bCs/>
          <w:lang w:eastAsia="x-none"/>
        </w:rPr>
      </w:pPr>
      <w:r w:rsidRPr="00BD6678">
        <w:rPr>
          <w:b/>
          <w:bCs/>
          <w:lang w:eastAsia="x-none"/>
        </w:rPr>
        <w:t xml:space="preserve">Proposal </w:t>
      </w:r>
      <w:r>
        <w:rPr>
          <w:b/>
          <w:bCs/>
          <w:lang w:eastAsia="x-none"/>
        </w:rPr>
        <w:t>4</w:t>
      </w:r>
      <w:r w:rsidRPr="00BD6678">
        <w:rPr>
          <w:b/>
          <w:bCs/>
          <w:lang w:eastAsia="x-none"/>
        </w:rPr>
        <w:t>:</w:t>
      </w:r>
      <w:r>
        <w:rPr>
          <w:b/>
          <w:bCs/>
          <w:lang w:eastAsia="x-none"/>
        </w:rPr>
        <w:t xml:space="preserve"> For FG 43-6, define component candidate values and clarify the relation between the candidate values and the legacy </w:t>
      </w:r>
      <w:r>
        <w:rPr>
          <w:b/>
          <w:bCs/>
          <w:lang w:val="en-US" w:eastAsia="x-none"/>
        </w:rPr>
        <w:t>UE feature for unified TCI state.</w:t>
      </w:r>
    </w:p>
    <w:p w14:paraId="18D75F74" w14:textId="77777777" w:rsidR="007E54D6" w:rsidRPr="00BD6678" w:rsidRDefault="007E54D6" w:rsidP="00302952">
      <w:pPr>
        <w:pStyle w:val="a7"/>
        <w:numPr>
          <w:ilvl w:val="0"/>
          <w:numId w:val="54"/>
        </w:numPr>
        <w:spacing w:after="0"/>
        <w:ind w:firstLineChars="0"/>
        <w:jc w:val="both"/>
        <w:rPr>
          <w:b/>
          <w:bCs/>
          <w:lang w:eastAsia="x-none"/>
        </w:rPr>
      </w:pPr>
      <w:r>
        <w:rPr>
          <w:b/>
          <w:bCs/>
          <w:lang w:eastAsia="x-none"/>
        </w:rPr>
        <w:t>Adopt the following updates (highlighted in green).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0"/>
        <w:gridCol w:w="420"/>
        <w:gridCol w:w="898"/>
        <w:gridCol w:w="888"/>
        <w:gridCol w:w="461"/>
        <w:gridCol w:w="450"/>
        <w:gridCol w:w="458"/>
        <w:gridCol w:w="918"/>
        <w:gridCol w:w="575"/>
        <w:gridCol w:w="395"/>
        <w:gridCol w:w="395"/>
        <w:gridCol w:w="458"/>
        <w:gridCol w:w="1073"/>
        <w:gridCol w:w="827"/>
      </w:tblGrid>
      <w:tr w:rsidR="007E54D6" w:rsidRPr="002223D5" w14:paraId="45E3E5D3" w14:textId="77777777" w:rsidTr="00FB197D">
        <w:tc>
          <w:tcPr>
            <w:tcW w:w="0" w:type="auto"/>
            <w:tcMar>
              <w:top w:w="0" w:type="dxa"/>
              <w:left w:w="108" w:type="dxa"/>
              <w:bottom w:w="0" w:type="dxa"/>
              <w:right w:w="108" w:type="dxa"/>
            </w:tcMar>
            <w:hideMark/>
          </w:tcPr>
          <w:p w14:paraId="1975B29F"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Mar>
              <w:top w:w="0" w:type="dxa"/>
              <w:left w:w="108" w:type="dxa"/>
              <w:bottom w:w="0" w:type="dxa"/>
              <w:right w:w="108" w:type="dxa"/>
            </w:tcMar>
            <w:hideMark/>
          </w:tcPr>
          <w:p w14:paraId="53522A31"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43-6</w:t>
            </w:r>
          </w:p>
        </w:tc>
        <w:tc>
          <w:tcPr>
            <w:tcW w:w="0" w:type="auto"/>
            <w:tcMar>
              <w:top w:w="0" w:type="dxa"/>
              <w:left w:w="108" w:type="dxa"/>
              <w:bottom w:w="0" w:type="dxa"/>
              <w:right w:w="108" w:type="dxa"/>
            </w:tcMar>
            <w:hideMark/>
          </w:tcPr>
          <w:p w14:paraId="12298EFE"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w:t>
            </w:r>
          </w:p>
        </w:tc>
        <w:tc>
          <w:tcPr>
            <w:tcW w:w="0" w:type="auto"/>
            <w:tcMar>
              <w:top w:w="0" w:type="dxa"/>
              <w:left w:w="108" w:type="dxa"/>
              <w:bottom w:w="0" w:type="dxa"/>
              <w:right w:w="108" w:type="dxa"/>
            </w:tcMar>
            <w:hideMark/>
          </w:tcPr>
          <w:p w14:paraId="5F5F5D0B" w14:textId="77777777" w:rsidR="007E54D6" w:rsidRPr="002223D5" w:rsidRDefault="007E54D6" w:rsidP="00FB197D">
            <w:pPr>
              <w:rPr>
                <w:rFonts w:ascii="Arial" w:hAnsi="Arial" w:cs="Arial"/>
                <w:sz w:val="14"/>
                <w:lang w:eastAsia="zh-CN"/>
              </w:rPr>
            </w:pPr>
            <w:r w:rsidRPr="002223D5">
              <w:rPr>
                <w:rFonts w:ascii="Arial" w:hAnsi="Arial" w:cs="Arial"/>
                <w:color w:val="000000"/>
                <w:sz w:val="14"/>
                <w:szCs w:val="18"/>
                <w:lang w:eastAsia="zh-CN"/>
              </w:rPr>
              <w:t>1. Support dedicated signalling for backhaul link beam indication</w:t>
            </w:r>
          </w:p>
        </w:tc>
        <w:tc>
          <w:tcPr>
            <w:tcW w:w="0" w:type="auto"/>
            <w:tcMar>
              <w:top w:w="0" w:type="dxa"/>
              <w:left w:w="108" w:type="dxa"/>
              <w:bottom w:w="0" w:type="dxa"/>
              <w:right w:w="108" w:type="dxa"/>
            </w:tcMar>
            <w:hideMark/>
          </w:tcPr>
          <w:p w14:paraId="688166BB"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 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Mar>
              <w:top w:w="0" w:type="dxa"/>
              <w:left w:w="108" w:type="dxa"/>
              <w:bottom w:w="0" w:type="dxa"/>
              <w:right w:w="108" w:type="dxa"/>
            </w:tcMar>
            <w:hideMark/>
          </w:tcPr>
          <w:p w14:paraId="474EF7D0"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Mar>
              <w:top w:w="0" w:type="dxa"/>
              <w:left w:w="108" w:type="dxa"/>
              <w:bottom w:w="0" w:type="dxa"/>
              <w:right w:w="108" w:type="dxa"/>
            </w:tcMar>
            <w:hideMark/>
          </w:tcPr>
          <w:p w14:paraId="3B85C546"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Mar>
              <w:top w:w="0" w:type="dxa"/>
              <w:left w:w="108" w:type="dxa"/>
              <w:bottom w:w="0" w:type="dxa"/>
              <w:right w:w="108" w:type="dxa"/>
            </w:tcMar>
            <w:hideMark/>
          </w:tcPr>
          <w:p w14:paraId="15EDD8B0"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 is not supported</w:t>
            </w:r>
          </w:p>
        </w:tc>
        <w:tc>
          <w:tcPr>
            <w:tcW w:w="0" w:type="auto"/>
            <w:tcMar>
              <w:top w:w="0" w:type="dxa"/>
              <w:left w:w="108" w:type="dxa"/>
              <w:bottom w:w="0" w:type="dxa"/>
              <w:right w:w="108" w:type="dxa"/>
            </w:tcMar>
            <w:hideMark/>
          </w:tcPr>
          <w:p w14:paraId="609E8BA3"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Mar>
              <w:top w:w="0" w:type="dxa"/>
              <w:left w:w="108" w:type="dxa"/>
              <w:bottom w:w="0" w:type="dxa"/>
              <w:right w:w="108" w:type="dxa"/>
            </w:tcMar>
            <w:hideMark/>
          </w:tcPr>
          <w:p w14:paraId="3D5FD2CB"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Mar>
              <w:top w:w="0" w:type="dxa"/>
              <w:left w:w="108" w:type="dxa"/>
              <w:bottom w:w="0" w:type="dxa"/>
              <w:right w:w="108" w:type="dxa"/>
            </w:tcMar>
            <w:hideMark/>
          </w:tcPr>
          <w:p w14:paraId="202682C6"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Mar>
              <w:top w:w="0" w:type="dxa"/>
              <w:left w:w="108" w:type="dxa"/>
              <w:bottom w:w="0" w:type="dxa"/>
              <w:right w:w="108" w:type="dxa"/>
            </w:tcMar>
            <w:hideMark/>
          </w:tcPr>
          <w:p w14:paraId="0073B548"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Mar>
              <w:top w:w="0" w:type="dxa"/>
              <w:left w:w="108" w:type="dxa"/>
              <w:bottom w:w="0" w:type="dxa"/>
              <w:right w:w="108" w:type="dxa"/>
            </w:tcMar>
            <w:hideMark/>
          </w:tcPr>
          <w:p w14:paraId="71FE4C57" w14:textId="77777777" w:rsidR="007E54D6" w:rsidRPr="002D633B" w:rsidRDefault="007E54D6" w:rsidP="00FB197D">
            <w:pPr>
              <w:pStyle w:val="maintext"/>
              <w:spacing w:before="0" w:after="0" w:line="240" w:lineRule="auto"/>
              <w:ind w:firstLineChars="0" w:firstLine="0"/>
              <w:jc w:val="left"/>
              <w:rPr>
                <w:rFonts w:ascii="Arial" w:hAnsi="Arial" w:cs="Arial"/>
                <w:color w:val="000000"/>
                <w:sz w:val="14"/>
                <w:szCs w:val="18"/>
                <w:highlight w:val="green"/>
              </w:rPr>
            </w:pPr>
            <w:del w:id="21" w:author="作者">
              <w:r w:rsidRPr="002D633B" w:rsidDel="003622E2">
                <w:rPr>
                  <w:rFonts w:ascii="Arial" w:hAnsi="Arial" w:cs="Arial"/>
                  <w:color w:val="000000"/>
                  <w:sz w:val="14"/>
                  <w:szCs w:val="18"/>
                  <w:highlight w:val="green"/>
                </w:rPr>
                <w:delText>[</w:delText>
              </w:r>
            </w:del>
            <w:r w:rsidRPr="002D633B">
              <w:rPr>
                <w:rFonts w:ascii="Arial" w:hAnsi="Arial" w:cs="Arial"/>
                <w:color w:val="000000"/>
                <w:sz w:val="14"/>
                <w:szCs w:val="18"/>
                <w:highlight w:val="green"/>
              </w:rPr>
              <w:t>Component candidate values: {Rel-15/16</w:t>
            </w:r>
            <w:ins w:id="22" w:author="作者">
              <w:r w:rsidRPr="002D633B">
                <w:rPr>
                  <w:rFonts w:ascii="Arial" w:hAnsi="Arial" w:cs="Arial"/>
                  <w:color w:val="000000"/>
                  <w:sz w:val="14"/>
                  <w:szCs w:val="18"/>
                  <w:highlight w:val="green"/>
                </w:rPr>
                <w:t xml:space="preserve"> (non-unified TCI)</w:t>
              </w:r>
            </w:ins>
            <w:r w:rsidRPr="002D633B">
              <w:rPr>
                <w:rFonts w:ascii="Arial" w:hAnsi="Arial" w:cs="Arial"/>
                <w:color w:val="000000"/>
                <w:sz w:val="14"/>
                <w:szCs w:val="18"/>
                <w:highlight w:val="green"/>
              </w:rPr>
              <w:t>, Rel-17</w:t>
            </w:r>
            <w:ins w:id="23" w:author="作者">
              <w:r w:rsidRPr="002D633B">
                <w:rPr>
                  <w:rFonts w:ascii="Arial" w:hAnsi="Arial" w:cs="Arial"/>
                  <w:color w:val="000000"/>
                  <w:sz w:val="14"/>
                  <w:szCs w:val="18"/>
                  <w:highlight w:val="green"/>
                </w:rPr>
                <w:t xml:space="preserve"> (unified TCI)</w:t>
              </w:r>
            </w:ins>
            <w:r w:rsidRPr="002D633B">
              <w:rPr>
                <w:rFonts w:ascii="Arial" w:hAnsi="Arial" w:cs="Arial"/>
                <w:color w:val="000000"/>
                <w:sz w:val="14"/>
                <w:szCs w:val="18"/>
                <w:highlight w:val="green"/>
              </w:rPr>
              <w:t>, both}</w:t>
            </w:r>
            <w:del w:id="24" w:author="作者">
              <w:r w:rsidRPr="002D633B" w:rsidDel="003622E2">
                <w:rPr>
                  <w:rFonts w:ascii="Arial" w:hAnsi="Arial" w:cs="Arial"/>
                  <w:color w:val="000000"/>
                  <w:sz w:val="14"/>
                  <w:szCs w:val="18"/>
                  <w:highlight w:val="green"/>
                </w:rPr>
                <w:delText>]</w:delText>
              </w:r>
            </w:del>
          </w:p>
          <w:p w14:paraId="43C3A6DC" w14:textId="77777777" w:rsidR="007E54D6" w:rsidRPr="00847A47" w:rsidRDefault="007E54D6" w:rsidP="00FB197D">
            <w:pPr>
              <w:pStyle w:val="maintext"/>
              <w:spacing w:before="0" w:after="0" w:line="240" w:lineRule="auto"/>
              <w:ind w:firstLineChars="0" w:firstLine="0"/>
              <w:jc w:val="left"/>
              <w:rPr>
                <w:rFonts w:ascii="Arial" w:hAnsi="Arial" w:cs="Arial"/>
                <w:color w:val="000000"/>
                <w:sz w:val="14"/>
                <w:szCs w:val="18"/>
              </w:rPr>
            </w:pPr>
            <w:ins w:id="25" w:author="作者">
              <w:r w:rsidRPr="002D633B">
                <w:rPr>
                  <w:rFonts w:ascii="Arial" w:hAnsi="Arial" w:cs="Arial"/>
                  <w:color w:val="000000"/>
                  <w:sz w:val="14"/>
                  <w:szCs w:val="18"/>
                  <w:highlight w:val="green"/>
                </w:rPr>
                <w:t>If C-link does not support unified TCI, the value shall be set as “Rel-15/16 (non-unified TCI)”.</w:t>
              </w:r>
            </w:ins>
          </w:p>
        </w:tc>
        <w:tc>
          <w:tcPr>
            <w:tcW w:w="0" w:type="auto"/>
            <w:tcMar>
              <w:top w:w="0" w:type="dxa"/>
              <w:left w:w="108" w:type="dxa"/>
              <w:bottom w:w="0" w:type="dxa"/>
              <w:right w:w="108" w:type="dxa"/>
            </w:tcMar>
            <w:hideMark/>
          </w:tcPr>
          <w:p w14:paraId="43E511AD" w14:textId="77777777" w:rsidR="007E54D6" w:rsidRPr="002223D5" w:rsidRDefault="007E54D6" w:rsidP="00FB197D">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Optional with capability </w:t>
            </w:r>
            <w:proofErr w:type="spellStart"/>
            <w:r w:rsidRPr="002223D5">
              <w:rPr>
                <w:rFonts w:ascii="Arial" w:hAnsi="Arial" w:cs="Arial"/>
                <w:color w:val="000000"/>
                <w:sz w:val="14"/>
                <w:szCs w:val="18"/>
              </w:rPr>
              <w:t>signaling</w:t>
            </w:r>
            <w:proofErr w:type="spellEnd"/>
          </w:p>
        </w:tc>
      </w:tr>
    </w:tbl>
    <w:p w14:paraId="13E4E774" w14:textId="30458565" w:rsidR="000D0980" w:rsidRPr="0079450D" w:rsidRDefault="00866428" w:rsidP="0079450D">
      <w:pPr>
        <w:pStyle w:val="1"/>
        <w:jc w:val="both"/>
        <w:rPr>
          <w:sz w:val="28"/>
          <w:szCs w:val="28"/>
          <w:lang w:eastAsia="zh-CN"/>
        </w:rPr>
      </w:pPr>
      <w:r w:rsidRPr="0079450D">
        <w:rPr>
          <w:rFonts w:eastAsia="等线"/>
          <w:sz w:val="28"/>
          <w:szCs w:val="28"/>
          <w:lang w:eastAsia="zh-CN"/>
        </w:rPr>
        <w:t>A</w:t>
      </w:r>
      <w:r w:rsidRPr="0079450D">
        <w:rPr>
          <w:rFonts w:eastAsia="等线" w:hint="eastAsia"/>
          <w:sz w:val="28"/>
          <w:szCs w:val="28"/>
          <w:lang w:eastAsia="zh-CN"/>
        </w:rPr>
        <w:t>pp</w:t>
      </w:r>
      <w:r w:rsidRPr="0079450D">
        <w:rPr>
          <w:rFonts w:eastAsia="等线"/>
          <w:sz w:val="28"/>
          <w:szCs w:val="28"/>
          <w:lang w:eastAsia="zh-CN"/>
        </w:rPr>
        <w:t>endix</w:t>
      </w:r>
    </w:p>
    <w:p w14:paraId="1212BDFD" w14:textId="77777777" w:rsidR="000D0980" w:rsidRPr="008F525C" w:rsidRDefault="000D0980" w:rsidP="000D0980">
      <w:pPr>
        <w:pStyle w:val="maintext"/>
        <w:spacing w:before="0" w:after="0" w:line="240" w:lineRule="auto"/>
        <w:ind w:firstLineChars="0" w:firstLine="0"/>
        <w:rPr>
          <w:rFonts w:ascii="Times" w:hAnsi="Times" w:cs="Times"/>
          <w:b/>
          <w:lang w:val="en-US"/>
        </w:rPr>
      </w:pPr>
      <w:r w:rsidRPr="008F525C">
        <w:rPr>
          <w:rFonts w:ascii="Times" w:hAnsi="Times" w:cs="Times"/>
          <w:b/>
          <w:highlight w:val="green"/>
          <w:lang w:val="en-US"/>
        </w:rPr>
        <w:t>Agreement</w:t>
      </w:r>
    </w:p>
    <w:p w14:paraId="740F5811" w14:textId="77777777" w:rsidR="000D0980" w:rsidRPr="008F525C" w:rsidRDefault="000D0980" w:rsidP="000D0980">
      <w:pPr>
        <w:pStyle w:val="maintext"/>
        <w:spacing w:before="0" w:after="0" w:line="240" w:lineRule="auto"/>
        <w:ind w:firstLineChars="0" w:firstLine="0"/>
        <w:rPr>
          <w:rFonts w:ascii="Times" w:hAnsi="Times" w:cs="Times"/>
          <w:lang w:val="en-US"/>
        </w:rPr>
      </w:pPr>
      <w:r w:rsidRPr="008F525C">
        <w:rPr>
          <w:rFonts w:ascii="Times" w:hAnsi="Times" w:cs="Times"/>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406"/>
        <w:gridCol w:w="742"/>
        <w:gridCol w:w="1187"/>
        <w:gridCol w:w="464"/>
        <w:gridCol w:w="435"/>
        <w:gridCol w:w="443"/>
        <w:gridCol w:w="800"/>
        <w:gridCol w:w="544"/>
        <w:gridCol w:w="384"/>
        <w:gridCol w:w="384"/>
        <w:gridCol w:w="443"/>
        <w:gridCol w:w="1092"/>
        <w:gridCol w:w="976"/>
      </w:tblGrid>
      <w:tr w:rsidR="000D0980" w:rsidRPr="004D62A2" w14:paraId="335E25F8" w14:textId="77777777" w:rsidTr="00176160">
        <w:tc>
          <w:tcPr>
            <w:tcW w:w="0" w:type="auto"/>
            <w:shd w:val="clear" w:color="auto" w:fill="auto"/>
          </w:tcPr>
          <w:p w14:paraId="0BB2771F"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 xml:space="preserve">43. </w:t>
            </w:r>
            <w:proofErr w:type="spellStart"/>
            <w:r w:rsidRPr="004D62A2">
              <w:rPr>
                <w:rFonts w:ascii="Arial" w:hAnsi="Arial" w:cs="Arial"/>
                <w:color w:val="000000"/>
                <w:sz w:val="14"/>
                <w:szCs w:val="18"/>
                <w:lang w:eastAsia="zh-CN"/>
              </w:rPr>
              <w:t>NR_netcon_repeater</w:t>
            </w:r>
            <w:proofErr w:type="spellEnd"/>
          </w:p>
        </w:tc>
        <w:tc>
          <w:tcPr>
            <w:tcW w:w="0" w:type="auto"/>
            <w:shd w:val="clear" w:color="auto" w:fill="auto"/>
          </w:tcPr>
          <w:p w14:paraId="589085F3"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43-1</w:t>
            </w:r>
          </w:p>
        </w:tc>
        <w:tc>
          <w:tcPr>
            <w:tcW w:w="0" w:type="auto"/>
            <w:shd w:val="clear" w:color="auto" w:fill="auto"/>
          </w:tcPr>
          <w:p w14:paraId="3B6FA321"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 xml:space="preserve">Basic NCR support </w:t>
            </w:r>
            <w:r w:rsidRPr="004D62A2">
              <w:rPr>
                <w:rFonts w:ascii="Arial" w:hAnsi="Arial" w:cs="Arial"/>
                <w:strike/>
                <w:color w:val="FF0000"/>
                <w:sz w:val="14"/>
                <w:szCs w:val="18"/>
                <w:lang w:eastAsia="zh-CN"/>
              </w:rPr>
              <w:t>[for C-link and backhaul link]</w:t>
            </w:r>
          </w:p>
        </w:tc>
        <w:tc>
          <w:tcPr>
            <w:tcW w:w="0" w:type="auto"/>
            <w:shd w:val="clear" w:color="auto" w:fill="auto"/>
          </w:tcPr>
          <w:p w14:paraId="44D1F963" w14:textId="77777777" w:rsidR="000D0980" w:rsidRPr="004D62A2" w:rsidRDefault="000D0980" w:rsidP="00176160">
            <w:pPr>
              <w:rPr>
                <w:rFonts w:ascii="Arial" w:hAnsi="Arial" w:cs="Arial"/>
                <w:color w:val="000000"/>
                <w:sz w:val="14"/>
                <w:szCs w:val="18"/>
                <w:lang w:eastAsia="zh-CN"/>
              </w:rPr>
            </w:pPr>
            <w:r w:rsidRPr="004D62A2">
              <w:rPr>
                <w:rFonts w:ascii="Arial" w:hAnsi="Arial" w:cs="Arial"/>
                <w:color w:val="000000"/>
                <w:sz w:val="14"/>
                <w:szCs w:val="18"/>
                <w:lang w:eastAsia="zh-CN"/>
              </w:rPr>
              <w:t>1. Support of fixed beam for C-link/backhaul link</w:t>
            </w:r>
          </w:p>
          <w:p w14:paraId="465920FC"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color w:val="000000"/>
                <w:sz w:val="14"/>
                <w:szCs w:val="18"/>
                <w:lang w:eastAsia="zh-CN"/>
              </w:rPr>
              <w:t xml:space="preserve">2. Support of </w:t>
            </w:r>
            <w:proofErr w:type="spellStart"/>
            <w:r w:rsidRPr="004D62A2">
              <w:rPr>
                <w:rFonts w:ascii="Arial" w:hAnsi="Arial" w:cs="Arial"/>
                <w:color w:val="000000"/>
                <w:sz w:val="14"/>
                <w:szCs w:val="18"/>
                <w:lang w:eastAsia="zh-CN"/>
              </w:rPr>
              <w:t>TDMed</w:t>
            </w:r>
            <w:proofErr w:type="spellEnd"/>
            <w:r w:rsidRPr="004D62A2">
              <w:rPr>
                <w:rFonts w:ascii="Arial" w:hAnsi="Arial" w:cs="Arial"/>
                <w:color w:val="000000"/>
                <w:sz w:val="14"/>
                <w:szCs w:val="18"/>
                <w:lang w:eastAsia="zh-CN"/>
              </w:rPr>
              <w:t xml:space="preserve"> UL transmission of C-link and backhaul link</w:t>
            </w:r>
          </w:p>
          <w:p w14:paraId="64532B1A"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strike/>
                <w:color w:val="FF0000"/>
                <w:sz w:val="14"/>
                <w:szCs w:val="18"/>
                <w:lang w:eastAsia="zh-CN"/>
              </w:rPr>
              <w:t>[</w:t>
            </w:r>
            <w:r w:rsidRPr="004D62A2">
              <w:rPr>
                <w:rFonts w:ascii="Arial" w:hAnsi="Arial" w:cs="Arial"/>
                <w:color w:val="000000"/>
                <w:sz w:val="14"/>
                <w:szCs w:val="18"/>
                <w:lang w:eastAsia="zh-CN"/>
              </w:rPr>
              <w:t xml:space="preserve">3. </w:t>
            </w:r>
            <w:r w:rsidRPr="004D62A2">
              <w:rPr>
                <w:rFonts w:ascii="Arial" w:hAnsi="Arial" w:cs="Arial"/>
                <w:color w:val="FF0000"/>
                <w:sz w:val="14"/>
                <w:szCs w:val="18"/>
                <w:lang w:eastAsia="zh-CN"/>
              </w:rPr>
              <w:t xml:space="preserve">Support of </w:t>
            </w:r>
            <w:r w:rsidRPr="004D62A2">
              <w:rPr>
                <w:rFonts w:ascii="Arial" w:hAnsi="Arial" w:cs="Arial"/>
                <w:color w:val="000000"/>
                <w:sz w:val="14"/>
                <w:szCs w:val="18"/>
                <w:lang w:eastAsia="zh-CN"/>
              </w:rPr>
              <w:t>ON-OFF operation</w:t>
            </w:r>
            <w:r w:rsidRPr="004D62A2">
              <w:rPr>
                <w:rFonts w:ascii="Arial" w:hAnsi="Arial" w:cs="Arial"/>
                <w:color w:val="FF0000"/>
                <w:sz w:val="14"/>
                <w:szCs w:val="18"/>
                <w:lang w:eastAsia="zh-CN"/>
              </w:rPr>
              <w:t xml:space="preserve"> </w:t>
            </w:r>
            <w:r w:rsidRPr="004D62A2">
              <w:rPr>
                <w:rFonts w:ascii="Arial" w:hAnsi="Arial" w:cs="Arial"/>
                <w:color w:val="FF0000"/>
                <w:sz w:val="14"/>
                <w:szCs w:val="18"/>
                <w:lang w:val="en-US" w:eastAsia="zh-CN"/>
              </w:rPr>
              <w:t>for NCR-</w:t>
            </w:r>
            <w:proofErr w:type="spellStart"/>
            <w:r w:rsidRPr="004D62A2">
              <w:rPr>
                <w:rFonts w:ascii="Arial" w:hAnsi="Arial" w:cs="Arial"/>
                <w:color w:val="FF0000"/>
                <w:sz w:val="14"/>
                <w:szCs w:val="18"/>
                <w:lang w:val="en-US" w:eastAsia="zh-CN"/>
              </w:rPr>
              <w:t>Fwd</w:t>
            </w:r>
            <w:proofErr w:type="spellEnd"/>
            <w:r w:rsidRPr="004D62A2">
              <w:rPr>
                <w:rFonts w:ascii="Arial" w:hAnsi="Arial" w:cs="Arial"/>
                <w:color w:val="FF0000"/>
                <w:sz w:val="14"/>
                <w:szCs w:val="18"/>
                <w:lang w:val="en-US" w:eastAsia="zh-CN"/>
              </w:rPr>
              <w:t xml:space="preserve"> </w:t>
            </w:r>
            <w:r w:rsidRPr="004D62A2">
              <w:rPr>
                <w:rFonts w:ascii="Arial" w:hAnsi="Arial" w:cs="Arial"/>
                <w:color w:val="FF0000"/>
                <w:sz w:val="14"/>
                <w:szCs w:val="18"/>
                <w:lang w:eastAsia="zh-CN"/>
              </w:rPr>
              <w:lastRenderedPageBreak/>
              <w:t>based on access link beam indication</w:t>
            </w:r>
            <w:r w:rsidRPr="004D62A2">
              <w:rPr>
                <w:rFonts w:ascii="Arial" w:hAnsi="Arial" w:cs="Arial"/>
                <w:strike/>
                <w:color w:val="FF0000"/>
                <w:sz w:val="14"/>
                <w:szCs w:val="18"/>
                <w:lang w:eastAsia="zh-CN"/>
              </w:rPr>
              <w:t>]</w:t>
            </w:r>
          </w:p>
          <w:p w14:paraId="65A97031"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strike/>
                <w:color w:val="FF0000"/>
                <w:sz w:val="14"/>
                <w:szCs w:val="18"/>
                <w:lang w:eastAsia="zh-CN"/>
              </w:rPr>
              <w:t>[</w:t>
            </w:r>
            <w:r w:rsidRPr="004D62A2">
              <w:rPr>
                <w:rFonts w:ascii="Arial" w:hAnsi="Arial" w:cs="Arial"/>
                <w:color w:val="000000"/>
                <w:sz w:val="14"/>
                <w:szCs w:val="18"/>
                <w:lang w:eastAsia="zh-CN"/>
              </w:rPr>
              <w:t xml:space="preserve">4. </w:t>
            </w:r>
            <w:r w:rsidRPr="004D62A2">
              <w:rPr>
                <w:rFonts w:ascii="Arial" w:hAnsi="Arial" w:cs="Arial"/>
                <w:color w:val="FF0000"/>
                <w:sz w:val="14"/>
                <w:szCs w:val="18"/>
                <w:lang w:eastAsia="zh-CN"/>
              </w:rPr>
              <w:t xml:space="preserve">Support of </w:t>
            </w:r>
            <w:r w:rsidRPr="004D62A2">
              <w:rPr>
                <w:rFonts w:ascii="Arial" w:hAnsi="Arial" w:cs="Arial"/>
                <w:color w:val="000000"/>
                <w:sz w:val="14"/>
                <w:szCs w:val="18"/>
                <w:lang w:eastAsia="zh-CN"/>
              </w:rPr>
              <w:t xml:space="preserve">TDD UL/DL determination </w:t>
            </w:r>
            <w:r w:rsidRPr="004D62A2">
              <w:rPr>
                <w:rFonts w:ascii="Arial" w:hAnsi="Arial" w:cs="Arial"/>
                <w:color w:val="FF0000"/>
                <w:sz w:val="14"/>
                <w:szCs w:val="18"/>
                <w:lang w:val="en-US" w:eastAsia="zh-CN"/>
              </w:rPr>
              <w:t>for backhaul/access link based on TDD UL/DL configuration of C-link</w:t>
            </w:r>
            <w:r w:rsidRPr="004D62A2">
              <w:rPr>
                <w:rFonts w:ascii="Arial" w:hAnsi="Arial" w:cs="Arial"/>
                <w:strike/>
                <w:color w:val="FF0000"/>
                <w:sz w:val="14"/>
                <w:szCs w:val="18"/>
                <w:lang w:eastAsia="zh-CN"/>
              </w:rPr>
              <w:t>]</w:t>
            </w:r>
          </w:p>
          <w:p w14:paraId="3041E949"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lang w:eastAsia="zh-CN"/>
              </w:rPr>
            </w:pPr>
            <w:r w:rsidRPr="004D62A2">
              <w:rPr>
                <w:rFonts w:ascii="Arial" w:hAnsi="Arial" w:cs="Arial"/>
                <w:strike/>
                <w:color w:val="FF0000"/>
                <w:sz w:val="14"/>
                <w:szCs w:val="18"/>
                <w:lang w:eastAsia="zh-CN"/>
              </w:rPr>
              <w:t>[</w:t>
            </w:r>
            <w:r w:rsidRPr="004D62A2">
              <w:rPr>
                <w:rFonts w:ascii="Arial" w:hAnsi="Arial" w:cs="Arial"/>
                <w:color w:val="000000"/>
                <w:sz w:val="14"/>
                <w:szCs w:val="18"/>
                <w:lang w:eastAsia="zh-CN"/>
              </w:rPr>
              <w:t xml:space="preserve">5. </w:t>
            </w:r>
            <w:r w:rsidRPr="004D62A2">
              <w:rPr>
                <w:rFonts w:ascii="Arial" w:hAnsi="Arial" w:cs="Arial"/>
                <w:color w:val="FF0000"/>
                <w:sz w:val="14"/>
                <w:szCs w:val="18"/>
                <w:highlight w:val="yellow"/>
                <w:lang w:eastAsia="zh-CN"/>
              </w:rPr>
              <w:t>[Support of]</w:t>
            </w:r>
            <w:r w:rsidRPr="004D62A2">
              <w:rPr>
                <w:rFonts w:ascii="Arial" w:hAnsi="Arial" w:cs="Arial"/>
                <w:color w:val="FF0000"/>
                <w:sz w:val="14"/>
                <w:szCs w:val="18"/>
                <w:lang w:eastAsia="zh-CN"/>
              </w:rPr>
              <w:t xml:space="preserve"> Tx/Rx </w:t>
            </w:r>
            <w:r w:rsidRPr="004D62A2">
              <w:rPr>
                <w:rFonts w:ascii="Arial" w:hAnsi="Arial" w:cs="Arial"/>
                <w:color w:val="000000"/>
                <w:sz w:val="14"/>
                <w:szCs w:val="18"/>
                <w:lang w:eastAsia="zh-CN"/>
              </w:rPr>
              <w:t xml:space="preserve">timing determination </w:t>
            </w:r>
            <w:r w:rsidRPr="004D62A2">
              <w:rPr>
                <w:rFonts w:ascii="Arial" w:hAnsi="Arial" w:cs="Arial"/>
                <w:color w:val="FF0000"/>
                <w:sz w:val="14"/>
                <w:szCs w:val="18"/>
                <w:lang w:eastAsia="zh-CN"/>
              </w:rPr>
              <w:t xml:space="preserve">for backhaul/access link </w:t>
            </w:r>
            <w:r w:rsidRPr="004D62A2">
              <w:rPr>
                <w:rFonts w:ascii="Arial" w:hAnsi="Arial" w:cs="Arial"/>
                <w:color w:val="FF0000"/>
                <w:sz w:val="14"/>
                <w:szCs w:val="18"/>
                <w:lang w:val="en-US" w:eastAsia="zh-CN"/>
              </w:rPr>
              <w:t>based on Tx/Rx timing of C-link</w:t>
            </w:r>
            <w:r w:rsidRPr="004D62A2">
              <w:rPr>
                <w:rFonts w:ascii="Arial" w:hAnsi="Arial" w:cs="Arial"/>
                <w:strike/>
                <w:color w:val="FF0000"/>
                <w:sz w:val="14"/>
                <w:szCs w:val="18"/>
                <w:lang w:eastAsia="zh-CN"/>
              </w:rPr>
              <w:t xml:space="preserve">] </w:t>
            </w:r>
          </w:p>
          <w:p w14:paraId="6B9F550E"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rPr>
              <w:t>6. Support of beam correspondence of the DL/UL of the access link at NCR-</w:t>
            </w:r>
            <w:proofErr w:type="spellStart"/>
            <w:r w:rsidRPr="004D62A2">
              <w:rPr>
                <w:rFonts w:ascii="Arial" w:hAnsi="Arial" w:cs="Arial"/>
                <w:color w:val="000000"/>
                <w:sz w:val="14"/>
                <w:szCs w:val="18"/>
              </w:rPr>
              <w:t>Fwd</w:t>
            </w:r>
            <w:proofErr w:type="spellEnd"/>
          </w:p>
          <w:p w14:paraId="5A8EFB7C" w14:textId="77777777" w:rsidR="000D0980" w:rsidRPr="004D62A2" w:rsidRDefault="000D0980" w:rsidP="00176160">
            <w:pPr>
              <w:pStyle w:val="maintext"/>
              <w:spacing w:before="0" w:after="0" w:line="240" w:lineRule="auto"/>
              <w:ind w:firstLineChars="0" w:firstLine="0"/>
              <w:jc w:val="left"/>
              <w:rPr>
                <w:rFonts w:ascii="Arial" w:hAnsi="Arial" w:cs="Arial"/>
                <w:strike/>
                <w:color w:val="000000"/>
                <w:sz w:val="14"/>
                <w:szCs w:val="18"/>
              </w:rPr>
            </w:pPr>
            <w:r w:rsidRPr="004D62A2">
              <w:rPr>
                <w:rFonts w:ascii="Arial" w:hAnsi="Arial" w:cs="Arial"/>
                <w:strike/>
                <w:color w:val="FF0000"/>
                <w:sz w:val="14"/>
                <w:szCs w:val="18"/>
              </w:rPr>
              <w:t>[7. Support of backhaul link beam determination based on predefined rule]</w:t>
            </w:r>
          </w:p>
        </w:tc>
        <w:tc>
          <w:tcPr>
            <w:tcW w:w="0" w:type="auto"/>
            <w:shd w:val="clear" w:color="auto" w:fill="auto"/>
          </w:tcPr>
          <w:p w14:paraId="3A52B890"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highlight w:val="yellow"/>
              </w:rPr>
              <w:lastRenderedPageBreak/>
              <w:t>FFS</w:t>
            </w:r>
          </w:p>
        </w:tc>
        <w:tc>
          <w:tcPr>
            <w:tcW w:w="0" w:type="auto"/>
            <w:shd w:val="clear" w:color="auto" w:fill="auto"/>
          </w:tcPr>
          <w:p w14:paraId="127F311A"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N/A</w:t>
            </w:r>
          </w:p>
        </w:tc>
        <w:tc>
          <w:tcPr>
            <w:tcW w:w="0" w:type="auto"/>
            <w:shd w:val="clear" w:color="auto" w:fill="auto"/>
          </w:tcPr>
          <w:p w14:paraId="348B5C2E"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Yes</w:t>
            </w:r>
          </w:p>
        </w:tc>
        <w:tc>
          <w:tcPr>
            <w:tcW w:w="0" w:type="auto"/>
            <w:shd w:val="clear" w:color="auto" w:fill="auto"/>
          </w:tcPr>
          <w:p w14:paraId="615C3138"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 xml:space="preserve">NCR is not supported </w:t>
            </w:r>
          </w:p>
        </w:tc>
        <w:tc>
          <w:tcPr>
            <w:tcW w:w="0" w:type="auto"/>
            <w:shd w:val="clear" w:color="auto" w:fill="auto"/>
          </w:tcPr>
          <w:p w14:paraId="28D90963"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Per NCR-MT</w:t>
            </w:r>
          </w:p>
        </w:tc>
        <w:tc>
          <w:tcPr>
            <w:tcW w:w="0" w:type="auto"/>
            <w:shd w:val="clear" w:color="auto" w:fill="auto"/>
          </w:tcPr>
          <w:p w14:paraId="2949DEDA"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No</w:t>
            </w:r>
          </w:p>
        </w:tc>
        <w:tc>
          <w:tcPr>
            <w:tcW w:w="0" w:type="auto"/>
            <w:shd w:val="clear" w:color="auto" w:fill="auto"/>
          </w:tcPr>
          <w:p w14:paraId="11F71A67"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No</w:t>
            </w:r>
          </w:p>
        </w:tc>
        <w:tc>
          <w:tcPr>
            <w:tcW w:w="0" w:type="auto"/>
            <w:shd w:val="clear" w:color="auto" w:fill="auto"/>
          </w:tcPr>
          <w:p w14:paraId="4FBCA6A7"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t>Yes</w:t>
            </w:r>
          </w:p>
        </w:tc>
        <w:tc>
          <w:tcPr>
            <w:tcW w:w="0" w:type="auto"/>
            <w:shd w:val="clear" w:color="auto" w:fill="auto"/>
          </w:tcPr>
          <w:p w14:paraId="13522837"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lang w:eastAsia="zh-CN"/>
              </w:rPr>
            </w:pPr>
            <w:proofErr w:type="gramStart"/>
            <w:r w:rsidRPr="004D62A2">
              <w:rPr>
                <w:rFonts w:ascii="Arial" w:hAnsi="Arial" w:cs="Arial"/>
                <w:color w:val="000000"/>
                <w:sz w:val="14"/>
                <w:szCs w:val="18"/>
                <w:lang w:eastAsia="zh-CN"/>
              </w:rPr>
              <w:t>A</w:t>
            </w:r>
            <w:proofErr w:type="gramEnd"/>
            <w:r w:rsidRPr="004D62A2">
              <w:rPr>
                <w:rFonts w:ascii="Arial" w:hAnsi="Arial" w:cs="Arial"/>
                <w:color w:val="000000"/>
                <w:sz w:val="14"/>
                <w:szCs w:val="18"/>
                <w:lang w:eastAsia="zh-CN"/>
              </w:rPr>
              <w:t xml:space="preserve"> NCR-MT </w:t>
            </w:r>
            <w:r w:rsidRPr="004D62A2">
              <w:rPr>
                <w:rFonts w:ascii="Arial" w:hAnsi="Arial" w:cs="Arial"/>
                <w:color w:val="FF0000"/>
                <w:sz w:val="14"/>
                <w:szCs w:val="18"/>
                <w:lang w:eastAsia="zh-CN"/>
              </w:rPr>
              <w:t xml:space="preserve">that includes </w:t>
            </w:r>
            <w:proofErr w:type="spellStart"/>
            <w:r w:rsidRPr="004D62A2">
              <w:rPr>
                <w:rFonts w:ascii="Arial" w:hAnsi="Arial" w:cs="Arial"/>
                <w:i/>
                <w:iCs/>
                <w:color w:val="FF0000"/>
                <w:sz w:val="14"/>
                <w:szCs w:val="18"/>
                <w:lang w:eastAsia="zh-CN"/>
              </w:rPr>
              <w:t>ncr-NodeIndication</w:t>
            </w:r>
            <w:proofErr w:type="spellEnd"/>
            <w:r w:rsidRPr="004D62A2">
              <w:rPr>
                <w:rFonts w:ascii="Arial" w:hAnsi="Arial" w:cs="Arial"/>
                <w:color w:val="FF0000"/>
                <w:sz w:val="14"/>
                <w:szCs w:val="18"/>
                <w:lang w:eastAsia="zh-CN"/>
              </w:rPr>
              <w:t xml:space="preserve"> in RRC Setup Complete</w:t>
            </w:r>
            <w:r w:rsidRPr="004D62A2">
              <w:rPr>
                <w:rFonts w:ascii="Arial" w:hAnsi="Arial" w:cs="Arial"/>
                <w:color w:val="000000"/>
                <w:sz w:val="14"/>
                <w:szCs w:val="18"/>
                <w:lang w:eastAsia="zh-CN"/>
              </w:rPr>
              <w:t xml:space="preserve"> must support FG 43-1</w:t>
            </w:r>
          </w:p>
          <w:p w14:paraId="51DD8DC3"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lang w:eastAsia="zh-CN"/>
              </w:rPr>
            </w:pPr>
          </w:p>
          <w:p w14:paraId="3B944C21" w14:textId="77777777" w:rsidR="000D0980" w:rsidRPr="004D62A2" w:rsidRDefault="000D0980" w:rsidP="00176160">
            <w:pPr>
              <w:pStyle w:val="maintext"/>
              <w:spacing w:before="0" w:after="0" w:line="240" w:lineRule="auto"/>
              <w:ind w:firstLineChars="0" w:firstLine="0"/>
              <w:jc w:val="left"/>
              <w:rPr>
                <w:rFonts w:ascii="Arial" w:hAnsi="Arial" w:cs="Arial"/>
                <w:strike/>
                <w:color w:val="FF0000"/>
                <w:sz w:val="14"/>
                <w:szCs w:val="18"/>
                <w:lang w:eastAsia="zh-CN"/>
              </w:rPr>
            </w:pPr>
            <w:r w:rsidRPr="004D62A2">
              <w:rPr>
                <w:rFonts w:ascii="Arial" w:hAnsi="Arial" w:cs="Arial"/>
                <w:strike/>
                <w:color w:val="FF0000"/>
                <w:sz w:val="14"/>
                <w:szCs w:val="18"/>
                <w:lang w:eastAsia="zh-CN"/>
              </w:rPr>
              <w:t>[Component 3 candidate values: FFS]</w:t>
            </w:r>
          </w:p>
          <w:p w14:paraId="4339631B" w14:textId="77777777" w:rsidR="000D0980" w:rsidRPr="004D62A2" w:rsidRDefault="000D0980" w:rsidP="00176160">
            <w:pPr>
              <w:pStyle w:val="maintext"/>
              <w:spacing w:before="0" w:after="0" w:line="240" w:lineRule="auto"/>
              <w:ind w:firstLineChars="0" w:firstLine="0"/>
              <w:jc w:val="left"/>
              <w:rPr>
                <w:rFonts w:ascii="Arial" w:hAnsi="Arial" w:cs="Arial"/>
                <w:strike/>
                <w:color w:val="FF0000"/>
                <w:sz w:val="14"/>
                <w:szCs w:val="18"/>
                <w:lang w:eastAsia="zh-CN"/>
              </w:rPr>
            </w:pPr>
            <w:r w:rsidRPr="004D62A2">
              <w:rPr>
                <w:rFonts w:ascii="Arial" w:hAnsi="Arial" w:cs="Arial"/>
                <w:strike/>
                <w:color w:val="FF0000"/>
                <w:sz w:val="14"/>
                <w:szCs w:val="18"/>
                <w:lang w:eastAsia="zh-CN"/>
              </w:rPr>
              <w:lastRenderedPageBreak/>
              <w:t>[Component 4 candidate values: FFS]</w:t>
            </w:r>
          </w:p>
          <w:p w14:paraId="0B9BE9D7"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highlight w:val="yellow"/>
                <w:lang w:eastAsia="zh-CN"/>
              </w:rPr>
              <w:t>[Component 5 candidate values: FFS]</w:t>
            </w:r>
          </w:p>
        </w:tc>
        <w:tc>
          <w:tcPr>
            <w:tcW w:w="0" w:type="auto"/>
            <w:shd w:val="clear" w:color="auto" w:fill="auto"/>
          </w:tcPr>
          <w:p w14:paraId="77668736" w14:textId="77777777" w:rsidR="000D0980" w:rsidRPr="004D62A2" w:rsidRDefault="000D0980" w:rsidP="00176160">
            <w:pPr>
              <w:pStyle w:val="maintext"/>
              <w:spacing w:before="0" w:after="0" w:line="240" w:lineRule="auto"/>
              <w:ind w:firstLineChars="0" w:firstLine="0"/>
              <w:jc w:val="left"/>
              <w:rPr>
                <w:rFonts w:ascii="Arial" w:hAnsi="Arial" w:cs="Arial"/>
                <w:color w:val="000000"/>
                <w:sz w:val="14"/>
                <w:szCs w:val="18"/>
              </w:rPr>
            </w:pPr>
            <w:r w:rsidRPr="004D62A2">
              <w:rPr>
                <w:rFonts w:ascii="Arial" w:hAnsi="Arial" w:cs="Arial"/>
                <w:color w:val="000000"/>
                <w:sz w:val="14"/>
                <w:szCs w:val="18"/>
                <w:lang w:eastAsia="zh-CN"/>
              </w:rPr>
              <w:lastRenderedPageBreak/>
              <w:t xml:space="preserve">Optional </w:t>
            </w:r>
            <w:r w:rsidRPr="004D62A2">
              <w:rPr>
                <w:rFonts w:ascii="Arial" w:hAnsi="Arial" w:cs="Arial"/>
                <w:color w:val="000000"/>
                <w:sz w:val="14"/>
                <w:szCs w:val="18"/>
                <w:highlight w:val="yellow"/>
                <w:lang w:eastAsia="zh-CN"/>
              </w:rPr>
              <w:t>[with/without]</w:t>
            </w:r>
            <w:r w:rsidRPr="004D62A2">
              <w:rPr>
                <w:rFonts w:ascii="Arial" w:hAnsi="Arial" w:cs="Arial"/>
                <w:color w:val="000000"/>
                <w:sz w:val="14"/>
                <w:szCs w:val="18"/>
                <w:lang w:eastAsia="zh-CN"/>
              </w:rPr>
              <w:t xml:space="preserve"> capability </w:t>
            </w:r>
            <w:proofErr w:type="spellStart"/>
            <w:r w:rsidRPr="004D62A2">
              <w:rPr>
                <w:rFonts w:ascii="Arial" w:hAnsi="Arial" w:cs="Arial"/>
                <w:color w:val="000000"/>
                <w:sz w:val="14"/>
                <w:szCs w:val="18"/>
                <w:lang w:eastAsia="zh-CN"/>
              </w:rPr>
              <w:t>signaling</w:t>
            </w:r>
            <w:proofErr w:type="spellEnd"/>
          </w:p>
        </w:tc>
      </w:tr>
    </w:tbl>
    <w:p w14:paraId="627B08D2" w14:textId="77777777" w:rsidR="000D0980" w:rsidRPr="002223D5" w:rsidRDefault="000D0980" w:rsidP="000D0980">
      <w:pPr>
        <w:pStyle w:val="maintext"/>
        <w:spacing w:before="0" w:after="0" w:line="240" w:lineRule="auto"/>
        <w:ind w:firstLineChars="0" w:firstLine="0"/>
        <w:rPr>
          <w:rFonts w:ascii="Times" w:hAnsi="Times" w:cs="Times"/>
          <w:b/>
          <w:highlight w:val="green"/>
        </w:rPr>
      </w:pPr>
      <w:r w:rsidRPr="002223D5">
        <w:rPr>
          <w:rFonts w:ascii="Times" w:hAnsi="Times" w:cs="Times"/>
          <w:b/>
          <w:highlight w:val="green"/>
        </w:rPr>
        <w:t>Agreement</w:t>
      </w:r>
    </w:p>
    <w:p w14:paraId="250E48F7" w14:textId="77777777" w:rsidR="000D0980" w:rsidRPr="002223D5" w:rsidRDefault="000D0980" w:rsidP="000D0980">
      <w:pPr>
        <w:pStyle w:val="maintext"/>
        <w:spacing w:before="0" w:after="0" w:line="240" w:lineRule="auto"/>
        <w:ind w:firstLineChars="0" w:firstLine="0"/>
        <w:rPr>
          <w:rFonts w:ascii="Times" w:hAnsi="Times" w:cs="Times"/>
        </w:rPr>
      </w:pPr>
      <w:r w:rsidRPr="002223D5">
        <w:rPr>
          <w:rFonts w:ascii="Times" w:hAnsi="Times" w:cs="Times"/>
        </w:rPr>
        <w:t>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518"/>
        <w:gridCol w:w="419"/>
        <w:gridCol w:w="836"/>
        <w:gridCol w:w="1103"/>
        <w:gridCol w:w="457"/>
        <w:gridCol w:w="450"/>
        <w:gridCol w:w="458"/>
        <w:gridCol w:w="856"/>
        <w:gridCol w:w="569"/>
        <w:gridCol w:w="395"/>
        <w:gridCol w:w="395"/>
        <w:gridCol w:w="458"/>
        <w:gridCol w:w="1004"/>
        <w:gridCol w:w="808"/>
      </w:tblGrid>
      <w:tr w:rsidR="000D0980" w:rsidRPr="002223D5" w14:paraId="2782B4AD" w14:textId="77777777" w:rsidTr="0017616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1FC0E"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FF7423"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43-2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72E65" w14:textId="77777777" w:rsidR="000D0980" w:rsidRPr="002223D5" w:rsidRDefault="000D0980" w:rsidP="00176160">
            <w:pPr>
              <w:pStyle w:val="maintext"/>
              <w:spacing w:before="0" w:after="0" w:line="240" w:lineRule="auto"/>
              <w:ind w:leftChars="-1" w:left="-2" w:firstLineChars="0" w:firstLine="0"/>
              <w:jc w:val="left"/>
              <w:rPr>
                <w:rFonts w:ascii="Arial" w:hAnsi="Arial" w:cs="Arial"/>
                <w:sz w:val="14"/>
                <w:szCs w:val="18"/>
              </w:rPr>
            </w:pPr>
            <w:r w:rsidRPr="002223D5">
              <w:rPr>
                <w:rFonts w:ascii="Arial" w:hAnsi="Arial" w:cs="Arial"/>
                <w:color w:val="000000"/>
                <w:sz w:val="14"/>
                <w:szCs w:val="18"/>
              </w:rPr>
              <w:t>Periodic beam indication for access 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B9DB4"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1.Support periodic beam indication for access link</w:t>
            </w:r>
          </w:p>
          <w:p w14:paraId="00BDC109"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FF0000"/>
                <w:sz w:val="14"/>
                <w:szCs w:val="18"/>
              </w:rPr>
              <w:t>2. Priority flag for periodic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3240E"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43-1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ADFE4"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5BF2A6"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8B111"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NCR-MT cannot decode the periodic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2DCAC5"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8A921"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D2E5A"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82AF4"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4C0EF"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highlight w:val="yellow"/>
              </w:rPr>
              <w:t xml:space="preserve">Note: at least one of FGs 43-2, 43-3, 43-4 will be merged with </w:t>
            </w:r>
            <w:r w:rsidRPr="002223D5">
              <w:rPr>
                <w:rFonts w:ascii="Arial" w:hAnsi="Arial" w:cs="Arial"/>
                <w:color w:val="000000"/>
                <w:sz w:val="14"/>
                <w:szCs w:val="18"/>
                <w:highlight w:val="yellow"/>
              </w:rPr>
              <w:lastRenderedPageBreak/>
              <w:t>43-1, FFS which one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A790C"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lastRenderedPageBreak/>
              <w:t xml:space="preserve">Optional with capability </w:t>
            </w:r>
            <w:proofErr w:type="spellStart"/>
            <w:r w:rsidRPr="002223D5">
              <w:rPr>
                <w:rFonts w:ascii="Arial" w:hAnsi="Arial" w:cs="Arial"/>
                <w:color w:val="000000"/>
                <w:sz w:val="14"/>
                <w:szCs w:val="18"/>
              </w:rPr>
              <w:t>signaling</w:t>
            </w:r>
            <w:proofErr w:type="spellEnd"/>
          </w:p>
        </w:tc>
      </w:tr>
      <w:tr w:rsidR="000D0980" w:rsidRPr="002223D5" w14:paraId="03C1E9ED" w14:textId="77777777" w:rsidTr="0017616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A193A"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86B1BF"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43-3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5DA089"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Aperiodic beam indication for access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E491CC"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1.Support aperiodic beam indication for access link</w:t>
            </w:r>
          </w:p>
          <w:p w14:paraId="72B9F368"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highlight w:val="yellow"/>
              </w:rPr>
              <w:t>[2. Supported slot-offset k values for reference slot]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BBD4BD"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43-1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DD4F85"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407AA1"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AD601B"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NCR-MT cannot decode the aperiodic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4CE21F"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8B91E8"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695888"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763EC8"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5375A5"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highlight w:val="yellow"/>
              </w:rPr>
              <w:t>Note: at least one of FGs 43-2, 43-3, 43-4 will be merged with 43-1, FFS which one</w:t>
            </w:r>
          </w:p>
          <w:p w14:paraId="45D4FF80"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w:t>
            </w:r>
          </w:p>
          <w:p w14:paraId="175AB30F"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B0F0"/>
                <w:sz w:val="14"/>
                <w:szCs w:val="18"/>
                <w:highlight w:val="yellow"/>
              </w:rPr>
              <w:t>FFS: component 2 candidate values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40CF6"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xml:space="preserve">Optional with capability </w:t>
            </w:r>
            <w:proofErr w:type="spellStart"/>
            <w:r w:rsidRPr="002223D5">
              <w:rPr>
                <w:rFonts w:ascii="Arial" w:hAnsi="Arial" w:cs="Arial"/>
                <w:color w:val="000000"/>
                <w:sz w:val="14"/>
                <w:szCs w:val="18"/>
              </w:rPr>
              <w:t>signaling</w:t>
            </w:r>
            <w:proofErr w:type="spellEnd"/>
          </w:p>
        </w:tc>
      </w:tr>
      <w:tr w:rsidR="000D0980" w:rsidRPr="002223D5" w14:paraId="32DCE0E3" w14:textId="77777777" w:rsidTr="0017616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7D12F"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60D8BC"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43-4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6763E9"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Semi-persistent beam indication for access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70C3A6"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1.Support semi-persistent beam indication for access link</w:t>
            </w:r>
          </w:p>
          <w:p w14:paraId="0D0EA7A0"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FF0000"/>
                <w:sz w:val="14"/>
                <w:szCs w:val="18"/>
              </w:rPr>
              <w:t>2. Priority flag for semi-persistent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416365"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43-1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ECAFF"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0E600C"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8763CF"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NCR-MT cannot decode the semi-persistent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0CBF90"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DB61B"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DFE586"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753CF7"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B0B02A"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highlight w:val="yellow"/>
              </w:rPr>
              <w:t>Note: at least one of FGs 43-2, 43-3, 43-4 will be merged with 43-1, FFS which one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630C55"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color w:val="000000"/>
                <w:sz w:val="14"/>
                <w:szCs w:val="18"/>
              </w:rPr>
              <w:t xml:space="preserve">Optional with capability </w:t>
            </w:r>
            <w:proofErr w:type="spellStart"/>
            <w:r w:rsidRPr="002223D5">
              <w:rPr>
                <w:rFonts w:ascii="Arial" w:hAnsi="Arial" w:cs="Arial"/>
                <w:color w:val="000000"/>
                <w:sz w:val="14"/>
                <w:szCs w:val="18"/>
              </w:rPr>
              <w:t>signaling</w:t>
            </w:r>
            <w:proofErr w:type="spellEnd"/>
          </w:p>
        </w:tc>
      </w:tr>
      <w:tr w:rsidR="000D0980" w:rsidRPr="002223D5" w14:paraId="334521D1" w14:textId="77777777" w:rsidTr="0017616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C2D4B"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 xml:space="preserve">43. </w:t>
            </w:r>
            <w:proofErr w:type="spellStart"/>
            <w:r w:rsidRPr="002223D5">
              <w:rPr>
                <w:rFonts w:ascii="Arial" w:hAnsi="Arial" w:cs="Arial"/>
                <w:strike/>
                <w:color w:val="FF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52855E"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43-7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D328F0"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Priority flag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D64518"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Priority flag for periodic/semi-persistent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25959E"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43-1, one of 43-2 or 43-4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E99773"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641ACD"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650669"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 xml:space="preserve">Priority flag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B3BF1D"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B794A1"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CD96D7"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209257"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9B0472"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 xml:space="preserve">FFS: whether to split this FG into two separate FGs for periodic and semi-persistent indication or whether to merge with FGs 43-2 and 43-4, respectively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067863" w14:textId="77777777" w:rsidR="000D0980" w:rsidRPr="002223D5" w:rsidRDefault="000D0980" w:rsidP="00176160">
            <w:pPr>
              <w:pStyle w:val="maintext"/>
              <w:spacing w:before="0" w:after="0" w:line="240" w:lineRule="auto"/>
              <w:ind w:firstLineChars="0" w:firstLine="0"/>
              <w:jc w:val="left"/>
              <w:rPr>
                <w:rFonts w:ascii="Arial" w:hAnsi="Arial" w:cs="Arial"/>
                <w:sz w:val="14"/>
                <w:szCs w:val="18"/>
              </w:rPr>
            </w:pPr>
            <w:r w:rsidRPr="002223D5">
              <w:rPr>
                <w:rFonts w:ascii="Arial" w:hAnsi="Arial" w:cs="Arial"/>
                <w:strike/>
                <w:color w:val="FF0000"/>
                <w:sz w:val="14"/>
                <w:szCs w:val="18"/>
              </w:rPr>
              <w:t xml:space="preserve">Optional with capability </w:t>
            </w:r>
            <w:proofErr w:type="spellStart"/>
            <w:r w:rsidRPr="002223D5">
              <w:rPr>
                <w:rFonts w:ascii="Arial" w:hAnsi="Arial" w:cs="Arial"/>
                <w:strike/>
                <w:color w:val="FF0000"/>
                <w:sz w:val="14"/>
                <w:szCs w:val="18"/>
              </w:rPr>
              <w:t>signaling</w:t>
            </w:r>
            <w:proofErr w:type="spellEnd"/>
          </w:p>
        </w:tc>
      </w:tr>
    </w:tbl>
    <w:p w14:paraId="7E2F1D13" w14:textId="77777777" w:rsidR="000D0980" w:rsidRPr="002223D5" w:rsidRDefault="000D0980" w:rsidP="000D0980">
      <w:pPr>
        <w:rPr>
          <w:rFonts w:ascii="Arial" w:eastAsia="Malgun Gothic" w:hAnsi="Arial" w:cs="Arial"/>
          <w:szCs w:val="20"/>
        </w:rPr>
      </w:pPr>
      <w:r w:rsidRPr="002223D5">
        <w:rPr>
          <w:rFonts w:ascii="Calibri" w:hAnsi="Calibri" w:cs="Calibri"/>
          <w:sz w:val="22"/>
          <w:szCs w:val="22"/>
          <w:lang w:eastAsia="zh-CN"/>
        </w:rPr>
        <w:t> </w:t>
      </w:r>
    </w:p>
    <w:p w14:paraId="707B4D0C" w14:textId="77777777" w:rsidR="000D0980" w:rsidRPr="002223D5" w:rsidRDefault="000D0980" w:rsidP="000D0980">
      <w:pPr>
        <w:pStyle w:val="maintext"/>
        <w:spacing w:before="0" w:after="0" w:line="240" w:lineRule="auto"/>
        <w:ind w:firstLineChars="0" w:firstLine="0"/>
        <w:rPr>
          <w:rFonts w:ascii="Times" w:hAnsi="Times" w:cs="Times"/>
          <w:b/>
          <w:highlight w:val="green"/>
        </w:rPr>
      </w:pPr>
      <w:r w:rsidRPr="002223D5">
        <w:rPr>
          <w:rFonts w:ascii="Times" w:hAnsi="Times" w:cs="Times"/>
          <w:b/>
          <w:highlight w:val="green"/>
        </w:rPr>
        <w:t>Agreement</w:t>
      </w:r>
    </w:p>
    <w:p w14:paraId="4547BBF9" w14:textId="77777777" w:rsidR="000D0980" w:rsidRPr="002223D5" w:rsidRDefault="000D0980" w:rsidP="000D0980">
      <w:pPr>
        <w:pStyle w:val="maintext"/>
        <w:spacing w:before="0" w:after="0" w:line="240" w:lineRule="auto"/>
        <w:ind w:firstLineChars="0" w:firstLine="0"/>
        <w:rPr>
          <w:rFonts w:ascii="Times" w:hAnsi="Times" w:cs="Times"/>
        </w:rPr>
      </w:pPr>
      <w:r w:rsidRPr="002223D5">
        <w:rPr>
          <w:rFonts w:ascii="Times" w:hAnsi="Times" w:cs="Times"/>
        </w:rPr>
        <w:t>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516"/>
        <w:gridCol w:w="451"/>
        <w:gridCol w:w="854"/>
        <w:gridCol w:w="1074"/>
        <w:gridCol w:w="460"/>
        <w:gridCol w:w="450"/>
        <w:gridCol w:w="458"/>
        <w:gridCol w:w="856"/>
        <w:gridCol w:w="567"/>
        <w:gridCol w:w="395"/>
        <w:gridCol w:w="395"/>
        <w:gridCol w:w="458"/>
        <w:gridCol w:w="988"/>
        <w:gridCol w:w="804"/>
      </w:tblGrid>
      <w:tr w:rsidR="000D0980" w:rsidRPr="002223D5" w14:paraId="44606B3A" w14:textId="77777777" w:rsidTr="0017616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079C"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lastRenderedPageBreak/>
              <w:t xml:space="preserve">43. </w:t>
            </w:r>
            <w:proofErr w:type="spellStart"/>
            <w:r w:rsidRPr="002223D5">
              <w:rPr>
                <w:rFonts w:ascii="Arial" w:hAnsi="Arial" w:cs="Arial"/>
                <w:color w:val="000000"/>
                <w:sz w:val="14"/>
                <w:szCs w:val="18"/>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7E8CD"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AE780"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Adaptive beam for NCR </w:t>
            </w:r>
            <w:proofErr w:type="gramStart"/>
            <w:r w:rsidRPr="002223D5">
              <w:rPr>
                <w:rFonts w:ascii="Arial" w:hAnsi="Arial" w:cs="Arial"/>
                <w:color w:val="000000"/>
                <w:sz w:val="14"/>
                <w:szCs w:val="18"/>
              </w:rPr>
              <w:t>backhaul</w:t>
            </w:r>
            <w:proofErr w:type="gramEnd"/>
            <w:r w:rsidRPr="002223D5">
              <w:rPr>
                <w:rFonts w:ascii="Arial" w:hAnsi="Arial" w:cs="Arial"/>
                <w:color w:val="000000"/>
                <w:sz w:val="14"/>
                <w:szCs w:val="18"/>
              </w:rPr>
              <w:t xml:space="preserve"> link</w:t>
            </w:r>
            <w:r w:rsidRPr="002223D5">
              <w:rPr>
                <w:rFonts w:ascii="Arial" w:hAnsi="Arial" w:cs="Arial"/>
                <w:strike/>
                <w:color w:val="FF0000"/>
                <w:sz w:val="14"/>
                <w:szCs w:val="18"/>
              </w:rPr>
              <w:t>[</w:t>
            </w:r>
            <w:r w:rsidRPr="002223D5">
              <w:rPr>
                <w:rFonts w:ascii="Arial" w:hAnsi="Arial" w:cs="Arial"/>
                <w:color w:val="000000"/>
                <w:sz w:val="14"/>
                <w:szCs w:val="18"/>
              </w:rPr>
              <w:t>/C-link</w:t>
            </w:r>
            <w:r w:rsidRPr="002223D5">
              <w:rPr>
                <w:rFonts w:ascii="Arial" w:hAnsi="Arial" w:cs="Arial"/>
                <w:strike/>
                <w:color w:val="FF0000"/>
                <w:sz w:val="14"/>
                <w:szCs w:val="18"/>
              </w:rPr>
              <w:t>]</w:t>
            </w:r>
          </w:p>
          <w:p w14:paraId="3D4FE9F9"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FD272" w14:textId="77777777" w:rsidR="000D0980" w:rsidRPr="002223D5" w:rsidRDefault="000D0980" w:rsidP="00176160">
            <w:pPr>
              <w:rPr>
                <w:rFonts w:ascii="Arial" w:hAnsi="Arial" w:cs="Arial"/>
                <w:sz w:val="14"/>
                <w:lang w:eastAsia="zh-CN"/>
              </w:rPr>
            </w:pPr>
            <w:r w:rsidRPr="002223D5">
              <w:rPr>
                <w:rFonts w:ascii="Arial" w:hAnsi="Arial" w:cs="Arial"/>
                <w:strike/>
                <w:color w:val="FF0000"/>
                <w:sz w:val="14"/>
                <w:szCs w:val="18"/>
                <w:lang w:eastAsia="zh-CN"/>
              </w:rPr>
              <w:t>1. [Support adaptive beam for NCR C-link]</w:t>
            </w:r>
          </w:p>
          <w:p w14:paraId="68C922D9"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2. Support [explicit] adaptive beam for NCR backhaul link</w:t>
            </w:r>
          </w:p>
          <w:p w14:paraId="074ACAF5"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8D099"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w:t>
            </w:r>
            <w:r w:rsidRPr="002223D5">
              <w:rPr>
                <w:rFonts w:ascii="Arial" w:hAnsi="Arial" w:cs="Arial"/>
                <w:color w:val="FF0000"/>
                <w:sz w:val="14"/>
                <w:szCs w:val="18"/>
              </w:rPr>
              <w:t>,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7753D"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9A86F"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F8D29"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0169"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DF6BB"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F4440"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EA4B60"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A9318"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highlight w:val="yellow"/>
              </w:rPr>
              <w:t>FFS: Component candidate values: {Rel-15/16, Rel-17, both}</w:t>
            </w:r>
          </w:p>
          <w:p w14:paraId="41C9C4CE"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w:t>
            </w:r>
          </w:p>
          <w:p w14:paraId="748FD871"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FFS: relation between 43-1a and existing UE features for beam operation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6F5D70"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Optional with capability </w:t>
            </w:r>
            <w:proofErr w:type="spellStart"/>
            <w:r w:rsidRPr="002223D5">
              <w:rPr>
                <w:rFonts w:ascii="Arial" w:hAnsi="Arial" w:cs="Arial"/>
                <w:color w:val="000000"/>
                <w:sz w:val="14"/>
                <w:szCs w:val="18"/>
              </w:rPr>
              <w:t>signaling</w:t>
            </w:r>
            <w:proofErr w:type="spellEnd"/>
          </w:p>
        </w:tc>
      </w:tr>
      <w:tr w:rsidR="000D0980" w:rsidRPr="002223D5" w14:paraId="5E9BE3E0" w14:textId="77777777" w:rsidTr="0017616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E6C3B"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43. </w:t>
            </w:r>
            <w:proofErr w:type="spellStart"/>
            <w:r w:rsidRPr="002223D5">
              <w:rPr>
                <w:rFonts w:ascii="Arial" w:hAnsi="Arial" w:cs="Arial"/>
                <w:color w:val="00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8AFD4E"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248C6C"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2C0B71" w14:textId="77777777" w:rsidR="000D0980" w:rsidRPr="002223D5" w:rsidRDefault="000D0980" w:rsidP="00176160">
            <w:pPr>
              <w:rPr>
                <w:rFonts w:ascii="Arial" w:hAnsi="Arial" w:cs="Arial"/>
                <w:sz w:val="14"/>
                <w:lang w:eastAsia="zh-CN"/>
              </w:rPr>
            </w:pPr>
            <w:r w:rsidRPr="002223D5">
              <w:rPr>
                <w:rFonts w:ascii="Arial" w:hAnsi="Arial" w:cs="Arial"/>
                <w:color w:val="000000"/>
                <w:sz w:val="14"/>
                <w:szCs w:val="18"/>
                <w:lang w:eastAsia="zh-CN"/>
              </w:rPr>
              <w:t>1. Support dedicated signalling for backhaul link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BF995C"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 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6B37D0"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49032C"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0B9C4F"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7836C6"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DA2CFD"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FC9E56"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52F41B"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6B5F63"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highlight w:val="yellow"/>
              </w:rPr>
              <w:t>[Component candidate values: {Rel-15/16, Rel-17, both}]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373FEB"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xml:space="preserve">Optional with capability </w:t>
            </w:r>
            <w:proofErr w:type="spellStart"/>
            <w:r w:rsidRPr="002223D5">
              <w:rPr>
                <w:rFonts w:ascii="Arial" w:hAnsi="Arial" w:cs="Arial"/>
                <w:color w:val="000000"/>
                <w:sz w:val="14"/>
                <w:szCs w:val="18"/>
              </w:rPr>
              <w:t>signaling</w:t>
            </w:r>
            <w:proofErr w:type="spellEnd"/>
          </w:p>
        </w:tc>
      </w:tr>
      <w:tr w:rsidR="000D0980" w:rsidRPr="002223D5" w14:paraId="38DB644B" w14:textId="77777777" w:rsidTr="0017616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1E97C"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 xml:space="preserve">43. </w:t>
            </w:r>
            <w:proofErr w:type="spellStart"/>
            <w:r w:rsidRPr="002223D5">
              <w:rPr>
                <w:rFonts w:ascii="Arial" w:hAnsi="Arial" w:cs="Arial"/>
                <w:strike/>
                <w:color w:val="FF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E6FD1C"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43-8a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88E475"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Explicit beam indication for NCR backhaul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B10258" w14:textId="77777777" w:rsidR="000D0980" w:rsidRPr="002223D5" w:rsidRDefault="000D0980" w:rsidP="00176160">
            <w:pPr>
              <w:rPr>
                <w:rFonts w:ascii="Arial" w:hAnsi="Arial" w:cs="Arial"/>
                <w:sz w:val="14"/>
                <w:lang w:eastAsia="zh-CN"/>
              </w:rPr>
            </w:pPr>
            <w:r w:rsidRPr="002223D5">
              <w:rPr>
                <w:rFonts w:ascii="Arial" w:hAnsi="Arial" w:cs="Arial"/>
                <w:strike/>
                <w:color w:val="FF0000"/>
                <w:sz w:val="14"/>
                <w:szCs w:val="18"/>
                <w:lang w:eastAsia="zh-CN"/>
              </w:rPr>
              <w:t>Support explicit adaptive beam for NCR backhaul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B3B966"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43-8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DC1FD9"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BE9E9A"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D73A76"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Explicit beam indication for NCR backhaul link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EA8368"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BFEBA5"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C001FE"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193A3A"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DB8B74" w14:textId="77777777" w:rsidR="000D0980" w:rsidRPr="002223D5" w:rsidRDefault="000D0980" w:rsidP="00176160">
            <w:pPr>
              <w:rPr>
                <w:rFonts w:ascii="Arial" w:hAnsi="Arial" w:cs="Arial"/>
                <w:sz w:val="14"/>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81A672" w14:textId="77777777" w:rsidR="000D0980" w:rsidRPr="002223D5" w:rsidRDefault="000D0980"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 xml:space="preserve">Optional with capability </w:t>
            </w:r>
            <w:proofErr w:type="spellStart"/>
            <w:r w:rsidRPr="002223D5">
              <w:rPr>
                <w:rFonts w:ascii="Arial" w:hAnsi="Arial" w:cs="Arial"/>
                <w:strike/>
                <w:color w:val="FF0000"/>
                <w:sz w:val="14"/>
                <w:szCs w:val="18"/>
              </w:rPr>
              <w:t>signaling</w:t>
            </w:r>
            <w:proofErr w:type="spellEnd"/>
          </w:p>
        </w:tc>
      </w:tr>
    </w:tbl>
    <w:p w14:paraId="65A1FA78" w14:textId="77777777" w:rsidR="000D0980" w:rsidRPr="000D0980" w:rsidRDefault="000D0980" w:rsidP="000D0980">
      <w:pPr>
        <w:rPr>
          <w:lang w:eastAsia="zh-CN"/>
        </w:rPr>
      </w:pPr>
    </w:p>
    <w:sectPr w:rsidR="000D0980" w:rsidRPr="000D0980" w:rsidSect="00F33494">
      <w:foot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53A0" w14:textId="77777777" w:rsidR="00231A4C" w:rsidRDefault="00231A4C" w:rsidP="00F33494">
      <w:r>
        <w:separator/>
      </w:r>
    </w:p>
  </w:endnote>
  <w:endnote w:type="continuationSeparator" w:id="0">
    <w:p w14:paraId="297DFDB5" w14:textId="77777777" w:rsidR="00231A4C" w:rsidRDefault="00231A4C" w:rsidP="00F3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389442"/>
      <w:docPartObj>
        <w:docPartGallery w:val="Page Numbers (Bottom of Page)"/>
        <w:docPartUnique/>
      </w:docPartObj>
    </w:sdtPr>
    <w:sdtContent>
      <w:p w14:paraId="70485637" w14:textId="77777777" w:rsidR="00E05D5A" w:rsidRDefault="00E05D5A" w:rsidP="00E05D5A">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D440" w14:textId="77777777" w:rsidR="00231A4C" w:rsidRDefault="00231A4C" w:rsidP="00F33494">
      <w:r>
        <w:separator/>
      </w:r>
    </w:p>
  </w:footnote>
  <w:footnote w:type="continuationSeparator" w:id="0">
    <w:p w14:paraId="64E51E0F" w14:textId="77777777" w:rsidR="00231A4C" w:rsidRDefault="00231A4C" w:rsidP="00F3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4F00C6"/>
    <w:multiLevelType w:val="hybridMultilevel"/>
    <w:tmpl w:val="A9FC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20B04"/>
    <w:multiLevelType w:val="hybridMultilevel"/>
    <w:tmpl w:val="A394F488"/>
    <w:lvl w:ilvl="0" w:tplc="A176DA7C">
      <w:start w:val="1"/>
      <w:numFmt w:val="bullet"/>
      <w:lvlText w:val="•"/>
      <w:lvlJc w:val="left"/>
      <w:pPr>
        <w:tabs>
          <w:tab w:val="num" w:pos="720"/>
        </w:tabs>
        <w:ind w:left="720" w:hanging="360"/>
      </w:pPr>
      <w:rPr>
        <w:rFonts w:ascii="Arial" w:hAnsi="Arial" w:hint="default"/>
      </w:rPr>
    </w:lvl>
    <w:lvl w:ilvl="1" w:tplc="8658798C" w:tentative="1">
      <w:start w:val="1"/>
      <w:numFmt w:val="bullet"/>
      <w:lvlText w:val="•"/>
      <w:lvlJc w:val="left"/>
      <w:pPr>
        <w:tabs>
          <w:tab w:val="num" w:pos="1440"/>
        </w:tabs>
        <w:ind w:left="1440" w:hanging="360"/>
      </w:pPr>
      <w:rPr>
        <w:rFonts w:ascii="Arial" w:hAnsi="Arial" w:hint="default"/>
      </w:rPr>
    </w:lvl>
    <w:lvl w:ilvl="2" w:tplc="5FA48ED0" w:tentative="1">
      <w:start w:val="1"/>
      <w:numFmt w:val="bullet"/>
      <w:lvlText w:val="•"/>
      <w:lvlJc w:val="left"/>
      <w:pPr>
        <w:tabs>
          <w:tab w:val="num" w:pos="2160"/>
        </w:tabs>
        <w:ind w:left="2160" w:hanging="360"/>
      </w:pPr>
      <w:rPr>
        <w:rFonts w:ascii="Arial" w:hAnsi="Arial" w:hint="default"/>
      </w:rPr>
    </w:lvl>
    <w:lvl w:ilvl="3" w:tplc="55C4D204" w:tentative="1">
      <w:start w:val="1"/>
      <w:numFmt w:val="bullet"/>
      <w:lvlText w:val="•"/>
      <w:lvlJc w:val="left"/>
      <w:pPr>
        <w:tabs>
          <w:tab w:val="num" w:pos="2880"/>
        </w:tabs>
        <w:ind w:left="2880" w:hanging="360"/>
      </w:pPr>
      <w:rPr>
        <w:rFonts w:ascii="Arial" w:hAnsi="Arial" w:hint="default"/>
      </w:rPr>
    </w:lvl>
    <w:lvl w:ilvl="4" w:tplc="A47EFAC2" w:tentative="1">
      <w:start w:val="1"/>
      <w:numFmt w:val="bullet"/>
      <w:lvlText w:val="•"/>
      <w:lvlJc w:val="left"/>
      <w:pPr>
        <w:tabs>
          <w:tab w:val="num" w:pos="3600"/>
        </w:tabs>
        <w:ind w:left="3600" w:hanging="360"/>
      </w:pPr>
      <w:rPr>
        <w:rFonts w:ascii="Arial" w:hAnsi="Arial" w:hint="default"/>
      </w:rPr>
    </w:lvl>
    <w:lvl w:ilvl="5" w:tplc="831C301C" w:tentative="1">
      <w:start w:val="1"/>
      <w:numFmt w:val="bullet"/>
      <w:lvlText w:val="•"/>
      <w:lvlJc w:val="left"/>
      <w:pPr>
        <w:tabs>
          <w:tab w:val="num" w:pos="4320"/>
        </w:tabs>
        <w:ind w:left="4320" w:hanging="360"/>
      </w:pPr>
      <w:rPr>
        <w:rFonts w:ascii="Arial" w:hAnsi="Arial" w:hint="default"/>
      </w:rPr>
    </w:lvl>
    <w:lvl w:ilvl="6" w:tplc="2A80F866" w:tentative="1">
      <w:start w:val="1"/>
      <w:numFmt w:val="bullet"/>
      <w:lvlText w:val="•"/>
      <w:lvlJc w:val="left"/>
      <w:pPr>
        <w:tabs>
          <w:tab w:val="num" w:pos="5040"/>
        </w:tabs>
        <w:ind w:left="5040" w:hanging="360"/>
      </w:pPr>
      <w:rPr>
        <w:rFonts w:ascii="Arial" w:hAnsi="Arial" w:hint="default"/>
      </w:rPr>
    </w:lvl>
    <w:lvl w:ilvl="7" w:tplc="2104F9DC" w:tentative="1">
      <w:start w:val="1"/>
      <w:numFmt w:val="bullet"/>
      <w:lvlText w:val="•"/>
      <w:lvlJc w:val="left"/>
      <w:pPr>
        <w:tabs>
          <w:tab w:val="num" w:pos="5760"/>
        </w:tabs>
        <w:ind w:left="5760" w:hanging="360"/>
      </w:pPr>
      <w:rPr>
        <w:rFonts w:ascii="Arial" w:hAnsi="Arial" w:hint="default"/>
      </w:rPr>
    </w:lvl>
    <w:lvl w:ilvl="8" w:tplc="1A56CF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672BF1"/>
    <w:multiLevelType w:val="hybridMultilevel"/>
    <w:tmpl w:val="DA30E7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736843"/>
    <w:multiLevelType w:val="hybridMultilevel"/>
    <w:tmpl w:val="25FEE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40266"/>
    <w:multiLevelType w:val="hybridMultilevel"/>
    <w:tmpl w:val="C6DEA4B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77E6E99"/>
    <w:multiLevelType w:val="hybridMultilevel"/>
    <w:tmpl w:val="880835C6"/>
    <w:lvl w:ilvl="0" w:tplc="5A140CB8">
      <w:start w:val="1"/>
      <w:numFmt w:val="bullet"/>
      <w:lvlText w:val="•"/>
      <w:lvlJc w:val="left"/>
      <w:pPr>
        <w:tabs>
          <w:tab w:val="num" w:pos="720"/>
        </w:tabs>
        <w:ind w:left="720" w:hanging="360"/>
      </w:pPr>
      <w:rPr>
        <w:rFonts w:ascii="Arial" w:hAnsi="Arial" w:hint="default"/>
      </w:rPr>
    </w:lvl>
    <w:lvl w:ilvl="1" w:tplc="745084B8" w:tentative="1">
      <w:start w:val="1"/>
      <w:numFmt w:val="bullet"/>
      <w:lvlText w:val="•"/>
      <w:lvlJc w:val="left"/>
      <w:pPr>
        <w:tabs>
          <w:tab w:val="num" w:pos="1440"/>
        </w:tabs>
        <w:ind w:left="1440" w:hanging="360"/>
      </w:pPr>
      <w:rPr>
        <w:rFonts w:ascii="Arial" w:hAnsi="Arial" w:hint="default"/>
      </w:rPr>
    </w:lvl>
    <w:lvl w:ilvl="2" w:tplc="E92C002E" w:tentative="1">
      <w:start w:val="1"/>
      <w:numFmt w:val="bullet"/>
      <w:lvlText w:val="•"/>
      <w:lvlJc w:val="left"/>
      <w:pPr>
        <w:tabs>
          <w:tab w:val="num" w:pos="2160"/>
        </w:tabs>
        <w:ind w:left="2160" w:hanging="360"/>
      </w:pPr>
      <w:rPr>
        <w:rFonts w:ascii="Arial" w:hAnsi="Arial" w:hint="default"/>
      </w:rPr>
    </w:lvl>
    <w:lvl w:ilvl="3" w:tplc="50D8FE7E" w:tentative="1">
      <w:start w:val="1"/>
      <w:numFmt w:val="bullet"/>
      <w:lvlText w:val="•"/>
      <w:lvlJc w:val="left"/>
      <w:pPr>
        <w:tabs>
          <w:tab w:val="num" w:pos="2880"/>
        </w:tabs>
        <w:ind w:left="2880" w:hanging="360"/>
      </w:pPr>
      <w:rPr>
        <w:rFonts w:ascii="Arial" w:hAnsi="Arial" w:hint="default"/>
      </w:rPr>
    </w:lvl>
    <w:lvl w:ilvl="4" w:tplc="C5EC977A" w:tentative="1">
      <w:start w:val="1"/>
      <w:numFmt w:val="bullet"/>
      <w:lvlText w:val="•"/>
      <w:lvlJc w:val="left"/>
      <w:pPr>
        <w:tabs>
          <w:tab w:val="num" w:pos="3600"/>
        </w:tabs>
        <w:ind w:left="3600" w:hanging="360"/>
      </w:pPr>
      <w:rPr>
        <w:rFonts w:ascii="Arial" w:hAnsi="Arial" w:hint="default"/>
      </w:rPr>
    </w:lvl>
    <w:lvl w:ilvl="5" w:tplc="A47EF25A" w:tentative="1">
      <w:start w:val="1"/>
      <w:numFmt w:val="bullet"/>
      <w:lvlText w:val="•"/>
      <w:lvlJc w:val="left"/>
      <w:pPr>
        <w:tabs>
          <w:tab w:val="num" w:pos="4320"/>
        </w:tabs>
        <w:ind w:left="4320" w:hanging="360"/>
      </w:pPr>
      <w:rPr>
        <w:rFonts w:ascii="Arial" w:hAnsi="Arial" w:hint="default"/>
      </w:rPr>
    </w:lvl>
    <w:lvl w:ilvl="6" w:tplc="27EA878E" w:tentative="1">
      <w:start w:val="1"/>
      <w:numFmt w:val="bullet"/>
      <w:lvlText w:val="•"/>
      <w:lvlJc w:val="left"/>
      <w:pPr>
        <w:tabs>
          <w:tab w:val="num" w:pos="5040"/>
        </w:tabs>
        <w:ind w:left="5040" w:hanging="360"/>
      </w:pPr>
      <w:rPr>
        <w:rFonts w:ascii="Arial" w:hAnsi="Arial" w:hint="default"/>
      </w:rPr>
    </w:lvl>
    <w:lvl w:ilvl="7" w:tplc="D220C6BE" w:tentative="1">
      <w:start w:val="1"/>
      <w:numFmt w:val="bullet"/>
      <w:lvlText w:val="•"/>
      <w:lvlJc w:val="left"/>
      <w:pPr>
        <w:tabs>
          <w:tab w:val="num" w:pos="5760"/>
        </w:tabs>
        <w:ind w:left="5760" w:hanging="360"/>
      </w:pPr>
      <w:rPr>
        <w:rFonts w:ascii="Arial" w:hAnsi="Arial" w:hint="default"/>
      </w:rPr>
    </w:lvl>
    <w:lvl w:ilvl="8" w:tplc="18FCDC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EC742B"/>
    <w:multiLevelType w:val="hybridMultilevel"/>
    <w:tmpl w:val="F3000302"/>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1E1B1F"/>
    <w:multiLevelType w:val="hybridMultilevel"/>
    <w:tmpl w:val="59A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533DB"/>
    <w:multiLevelType w:val="hybridMultilevel"/>
    <w:tmpl w:val="33FCB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C3167"/>
    <w:multiLevelType w:val="hybridMultilevel"/>
    <w:tmpl w:val="EAB8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AC5689"/>
    <w:multiLevelType w:val="hybridMultilevel"/>
    <w:tmpl w:val="87D21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D21B8"/>
    <w:multiLevelType w:val="hybridMultilevel"/>
    <w:tmpl w:val="13425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94355D"/>
    <w:multiLevelType w:val="hybridMultilevel"/>
    <w:tmpl w:val="A4665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D8044B"/>
    <w:multiLevelType w:val="hybridMultilevel"/>
    <w:tmpl w:val="9B581170"/>
    <w:lvl w:ilvl="0" w:tplc="6424512E">
      <w:start w:val="1"/>
      <w:numFmt w:val="bullet"/>
      <w:lvlText w:val="•"/>
      <w:lvlJc w:val="left"/>
      <w:pPr>
        <w:tabs>
          <w:tab w:val="num" w:pos="720"/>
        </w:tabs>
        <w:ind w:left="720" w:hanging="360"/>
      </w:pPr>
      <w:rPr>
        <w:rFonts w:ascii="Arial" w:hAnsi="Arial" w:hint="default"/>
      </w:rPr>
    </w:lvl>
    <w:lvl w:ilvl="1" w:tplc="EBD86E7E" w:tentative="1">
      <w:start w:val="1"/>
      <w:numFmt w:val="bullet"/>
      <w:lvlText w:val="•"/>
      <w:lvlJc w:val="left"/>
      <w:pPr>
        <w:tabs>
          <w:tab w:val="num" w:pos="1440"/>
        </w:tabs>
        <w:ind w:left="1440" w:hanging="360"/>
      </w:pPr>
      <w:rPr>
        <w:rFonts w:ascii="Arial" w:hAnsi="Arial" w:hint="default"/>
      </w:rPr>
    </w:lvl>
    <w:lvl w:ilvl="2" w:tplc="30ACB138" w:tentative="1">
      <w:start w:val="1"/>
      <w:numFmt w:val="bullet"/>
      <w:lvlText w:val="•"/>
      <w:lvlJc w:val="left"/>
      <w:pPr>
        <w:tabs>
          <w:tab w:val="num" w:pos="2160"/>
        </w:tabs>
        <w:ind w:left="2160" w:hanging="360"/>
      </w:pPr>
      <w:rPr>
        <w:rFonts w:ascii="Arial" w:hAnsi="Arial" w:hint="default"/>
      </w:rPr>
    </w:lvl>
    <w:lvl w:ilvl="3" w:tplc="596CF816" w:tentative="1">
      <w:start w:val="1"/>
      <w:numFmt w:val="bullet"/>
      <w:lvlText w:val="•"/>
      <w:lvlJc w:val="left"/>
      <w:pPr>
        <w:tabs>
          <w:tab w:val="num" w:pos="2880"/>
        </w:tabs>
        <w:ind w:left="2880" w:hanging="360"/>
      </w:pPr>
      <w:rPr>
        <w:rFonts w:ascii="Arial" w:hAnsi="Arial" w:hint="default"/>
      </w:rPr>
    </w:lvl>
    <w:lvl w:ilvl="4" w:tplc="07A6B512" w:tentative="1">
      <w:start w:val="1"/>
      <w:numFmt w:val="bullet"/>
      <w:lvlText w:val="•"/>
      <w:lvlJc w:val="left"/>
      <w:pPr>
        <w:tabs>
          <w:tab w:val="num" w:pos="3600"/>
        </w:tabs>
        <w:ind w:left="3600" w:hanging="360"/>
      </w:pPr>
      <w:rPr>
        <w:rFonts w:ascii="Arial" w:hAnsi="Arial" w:hint="default"/>
      </w:rPr>
    </w:lvl>
    <w:lvl w:ilvl="5" w:tplc="F94C8110" w:tentative="1">
      <w:start w:val="1"/>
      <w:numFmt w:val="bullet"/>
      <w:lvlText w:val="•"/>
      <w:lvlJc w:val="left"/>
      <w:pPr>
        <w:tabs>
          <w:tab w:val="num" w:pos="4320"/>
        </w:tabs>
        <w:ind w:left="4320" w:hanging="360"/>
      </w:pPr>
      <w:rPr>
        <w:rFonts w:ascii="Arial" w:hAnsi="Arial" w:hint="default"/>
      </w:rPr>
    </w:lvl>
    <w:lvl w:ilvl="6" w:tplc="E5A0D626" w:tentative="1">
      <w:start w:val="1"/>
      <w:numFmt w:val="bullet"/>
      <w:lvlText w:val="•"/>
      <w:lvlJc w:val="left"/>
      <w:pPr>
        <w:tabs>
          <w:tab w:val="num" w:pos="5040"/>
        </w:tabs>
        <w:ind w:left="5040" w:hanging="360"/>
      </w:pPr>
      <w:rPr>
        <w:rFonts w:ascii="Arial" w:hAnsi="Arial" w:hint="default"/>
      </w:rPr>
    </w:lvl>
    <w:lvl w:ilvl="7" w:tplc="F3360804" w:tentative="1">
      <w:start w:val="1"/>
      <w:numFmt w:val="bullet"/>
      <w:lvlText w:val="•"/>
      <w:lvlJc w:val="left"/>
      <w:pPr>
        <w:tabs>
          <w:tab w:val="num" w:pos="5760"/>
        </w:tabs>
        <w:ind w:left="5760" w:hanging="360"/>
      </w:pPr>
      <w:rPr>
        <w:rFonts w:ascii="Arial" w:hAnsi="Arial" w:hint="default"/>
      </w:rPr>
    </w:lvl>
    <w:lvl w:ilvl="8" w:tplc="CE3EBF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5B823FB"/>
    <w:multiLevelType w:val="hybridMultilevel"/>
    <w:tmpl w:val="0C6E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4C1775"/>
    <w:multiLevelType w:val="hybridMultilevel"/>
    <w:tmpl w:val="2E30319E"/>
    <w:lvl w:ilvl="0" w:tplc="DD440030">
      <w:start w:val="1"/>
      <w:numFmt w:val="bullet"/>
      <w:lvlText w:val="•"/>
      <w:lvlJc w:val="left"/>
      <w:pPr>
        <w:tabs>
          <w:tab w:val="num" w:pos="720"/>
        </w:tabs>
        <w:ind w:left="720" w:hanging="360"/>
      </w:pPr>
      <w:rPr>
        <w:rFonts w:ascii="Arial" w:hAnsi="Arial" w:hint="default"/>
      </w:rPr>
    </w:lvl>
    <w:lvl w:ilvl="1" w:tplc="9F42575A" w:tentative="1">
      <w:start w:val="1"/>
      <w:numFmt w:val="bullet"/>
      <w:lvlText w:val="•"/>
      <w:lvlJc w:val="left"/>
      <w:pPr>
        <w:tabs>
          <w:tab w:val="num" w:pos="1440"/>
        </w:tabs>
        <w:ind w:left="1440" w:hanging="360"/>
      </w:pPr>
      <w:rPr>
        <w:rFonts w:ascii="Arial" w:hAnsi="Arial" w:hint="default"/>
      </w:rPr>
    </w:lvl>
    <w:lvl w:ilvl="2" w:tplc="7908BF1C" w:tentative="1">
      <w:start w:val="1"/>
      <w:numFmt w:val="bullet"/>
      <w:lvlText w:val="•"/>
      <w:lvlJc w:val="left"/>
      <w:pPr>
        <w:tabs>
          <w:tab w:val="num" w:pos="2160"/>
        </w:tabs>
        <w:ind w:left="2160" w:hanging="360"/>
      </w:pPr>
      <w:rPr>
        <w:rFonts w:ascii="Arial" w:hAnsi="Arial" w:hint="default"/>
      </w:rPr>
    </w:lvl>
    <w:lvl w:ilvl="3" w:tplc="2CBA69E0" w:tentative="1">
      <w:start w:val="1"/>
      <w:numFmt w:val="bullet"/>
      <w:lvlText w:val="•"/>
      <w:lvlJc w:val="left"/>
      <w:pPr>
        <w:tabs>
          <w:tab w:val="num" w:pos="2880"/>
        </w:tabs>
        <w:ind w:left="2880" w:hanging="360"/>
      </w:pPr>
      <w:rPr>
        <w:rFonts w:ascii="Arial" w:hAnsi="Arial" w:hint="default"/>
      </w:rPr>
    </w:lvl>
    <w:lvl w:ilvl="4" w:tplc="2ADA5122" w:tentative="1">
      <w:start w:val="1"/>
      <w:numFmt w:val="bullet"/>
      <w:lvlText w:val="•"/>
      <w:lvlJc w:val="left"/>
      <w:pPr>
        <w:tabs>
          <w:tab w:val="num" w:pos="3600"/>
        </w:tabs>
        <w:ind w:left="3600" w:hanging="360"/>
      </w:pPr>
      <w:rPr>
        <w:rFonts w:ascii="Arial" w:hAnsi="Arial" w:hint="default"/>
      </w:rPr>
    </w:lvl>
    <w:lvl w:ilvl="5" w:tplc="1A34A810" w:tentative="1">
      <w:start w:val="1"/>
      <w:numFmt w:val="bullet"/>
      <w:lvlText w:val="•"/>
      <w:lvlJc w:val="left"/>
      <w:pPr>
        <w:tabs>
          <w:tab w:val="num" w:pos="4320"/>
        </w:tabs>
        <w:ind w:left="4320" w:hanging="360"/>
      </w:pPr>
      <w:rPr>
        <w:rFonts w:ascii="Arial" w:hAnsi="Arial" w:hint="default"/>
      </w:rPr>
    </w:lvl>
    <w:lvl w:ilvl="6" w:tplc="077A0E2C" w:tentative="1">
      <w:start w:val="1"/>
      <w:numFmt w:val="bullet"/>
      <w:lvlText w:val="•"/>
      <w:lvlJc w:val="left"/>
      <w:pPr>
        <w:tabs>
          <w:tab w:val="num" w:pos="5040"/>
        </w:tabs>
        <w:ind w:left="5040" w:hanging="360"/>
      </w:pPr>
      <w:rPr>
        <w:rFonts w:ascii="Arial" w:hAnsi="Arial" w:hint="default"/>
      </w:rPr>
    </w:lvl>
    <w:lvl w:ilvl="7" w:tplc="2ACAF66A" w:tentative="1">
      <w:start w:val="1"/>
      <w:numFmt w:val="bullet"/>
      <w:lvlText w:val="•"/>
      <w:lvlJc w:val="left"/>
      <w:pPr>
        <w:tabs>
          <w:tab w:val="num" w:pos="5760"/>
        </w:tabs>
        <w:ind w:left="5760" w:hanging="360"/>
      </w:pPr>
      <w:rPr>
        <w:rFonts w:ascii="Arial" w:hAnsi="Arial" w:hint="default"/>
      </w:rPr>
    </w:lvl>
    <w:lvl w:ilvl="8" w:tplc="DC38C98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C7D6B"/>
    <w:multiLevelType w:val="hybridMultilevel"/>
    <w:tmpl w:val="86E0B55C"/>
    <w:lvl w:ilvl="0" w:tplc="3834A264">
      <w:start w:val="1"/>
      <w:numFmt w:val="bullet"/>
      <w:lvlText w:val="•"/>
      <w:lvlJc w:val="left"/>
      <w:pPr>
        <w:tabs>
          <w:tab w:val="num" w:pos="720"/>
        </w:tabs>
        <w:ind w:left="720" w:hanging="360"/>
      </w:pPr>
      <w:rPr>
        <w:rFonts w:ascii="Arial" w:hAnsi="Arial" w:hint="default"/>
      </w:rPr>
    </w:lvl>
    <w:lvl w:ilvl="1" w:tplc="8470610A" w:tentative="1">
      <w:start w:val="1"/>
      <w:numFmt w:val="bullet"/>
      <w:lvlText w:val="•"/>
      <w:lvlJc w:val="left"/>
      <w:pPr>
        <w:tabs>
          <w:tab w:val="num" w:pos="1440"/>
        </w:tabs>
        <w:ind w:left="1440" w:hanging="360"/>
      </w:pPr>
      <w:rPr>
        <w:rFonts w:ascii="Arial" w:hAnsi="Arial" w:hint="default"/>
      </w:rPr>
    </w:lvl>
    <w:lvl w:ilvl="2" w:tplc="3EF6CB7E" w:tentative="1">
      <w:start w:val="1"/>
      <w:numFmt w:val="bullet"/>
      <w:lvlText w:val="•"/>
      <w:lvlJc w:val="left"/>
      <w:pPr>
        <w:tabs>
          <w:tab w:val="num" w:pos="2160"/>
        </w:tabs>
        <w:ind w:left="2160" w:hanging="360"/>
      </w:pPr>
      <w:rPr>
        <w:rFonts w:ascii="Arial" w:hAnsi="Arial" w:hint="default"/>
      </w:rPr>
    </w:lvl>
    <w:lvl w:ilvl="3" w:tplc="4FCA8278" w:tentative="1">
      <w:start w:val="1"/>
      <w:numFmt w:val="bullet"/>
      <w:lvlText w:val="•"/>
      <w:lvlJc w:val="left"/>
      <w:pPr>
        <w:tabs>
          <w:tab w:val="num" w:pos="2880"/>
        </w:tabs>
        <w:ind w:left="2880" w:hanging="360"/>
      </w:pPr>
      <w:rPr>
        <w:rFonts w:ascii="Arial" w:hAnsi="Arial" w:hint="default"/>
      </w:rPr>
    </w:lvl>
    <w:lvl w:ilvl="4" w:tplc="AE5C8EC8" w:tentative="1">
      <w:start w:val="1"/>
      <w:numFmt w:val="bullet"/>
      <w:lvlText w:val="•"/>
      <w:lvlJc w:val="left"/>
      <w:pPr>
        <w:tabs>
          <w:tab w:val="num" w:pos="3600"/>
        </w:tabs>
        <w:ind w:left="3600" w:hanging="360"/>
      </w:pPr>
      <w:rPr>
        <w:rFonts w:ascii="Arial" w:hAnsi="Arial" w:hint="default"/>
      </w:rPr>
    </w:lvl>
    <w:lvl w:ilvl="5" w:tplc="030A16CA" w:tentative="1">
      <w:start w:val="1"/>
      <w:numFmt w:val="bullet"/>
      <w:lvlText w:val="•"/>
      <w:lvlJc w:val="left"/>
      <w:pPr>
        <w:tabs>
          <w:tab w:val="num" w:pos="4320"/>
        </w:tabs>
        <w:ind w:left="4320" w:hanging="360"/>
      </w:pPr>
      <w:rPr>
        <w:rFonts w:ascii="Arial" w:hAnsi="Arial" w:hint="default"/>
      </w:rPr>
    </w:lvl>
    <w:lvl w:ilvl="6" w:tplc="87DA18CC" w:tentative="1">
      <w:start w:val="1"/>
      <w:numFmt w:val="bullet"/>
      <w:lvlText w:val="•"/>
      <w:lvlJc w:val="left"/>
      <w:pPr>
        <w:tabs>
          <w:tab w:val="num" w:pos="5040"/>
        </w:tabs>
        <w:ind w:left="5040" w:hanging="360"/>
      </w:pPr>
      <w:rPr>
        <w:rFonts w:ascii="Arial" w:hAnsi="Arial" w:hint="default"/>
      </w:rPr>
    </w:lvl>
    <w:lvl w:ilvl="7" w:tplc="8DBCEFEC" w:tentative="1">
      <w:start w:val="1"/>
      <w:numFmt w:val="bullet"/>
      <w:lvlText w:val="•"/>
      <w:lvlJc w:val="left"/>
      <w:pPr>
        <w:tabs>
          <w:tab w:val="num" w:pos="5760"/>
        </w:tabs>
        <w:ind w:left="5760" w:hanging="360"/>
      </w:pPr>
      <w:rPr>
        <w:rFonts w:ascii="Arial" w:hAnsi="Arial" w:hint="default"/>
      </w:rPr>
    </w:lvl>
    <w:lvl w:ilvl="8" w:tplc="F7B475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4B63B2"/>
    <w:multiLevelType w:val="multilevel"/>
    <w:tmpl w:val="F468DEF4"/>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87372E6"/>
    <w:multiLevelType w:val="multilevel"/>
    <w:tmpl w:val="60A4FBCA"/>
    <w:lvl w:ilvl="0">
      <w:start w:val="2"/>
      <w:numFmt w:val="decimal"/>
      <w:lvlText w:val="%1"/>
      <w:lvlJc w:val="left"/>
      <w:pPr>
        <w:ind w:left="446" w:hanging="44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1" w15:restartNumberingAfterBreak="0">
    <w:nsid w:val="5A01330A"/>
    <w:multiLevelType w:val="hybridMultilevel"/>
    <w:tmpl w:val="76006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3" w15:restartNumberingAfterBreak="0">
    <w:nsid w:val="5D5C50A1"/>
    <w:multiLevelType w:val="hybridMultilevel"/>
    <w:tmpl w:val="0890CD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1B3FBD"/>
    <w:multiLevelType w:val="hybridMultilevel"/>
    <w:tmpl w:val="6DD4F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6" w15:restartNumberingAfterBreak="0">
    <w:nsid w:val="697632B7"/>
    <w:multiLevelType w:val="hybridMultilevel"/>
    <w:tmpl w:val="9140C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B85248"/>
    <w:multiLevelType w:val="hybridMultilevel"/>
    <w:tmpl w:val="AF56E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882961"/>
    <w:multiLevelType w:val="hybridMultilevel"/>
    <w:tmpl w:val="3A38D32A"/>
    <w:lvl w:ilvl="0" w:tplc="8DDCB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21056B"/>
    <w:multiLevelType w:val="hybridMultilevel"/>
    <w:tmpl w:val="528AFB38"/>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2" w15:restartNumberingAfterBreak="0">
    <w:nsid w:val="7C8F3C0F"/>
    <w:multiLevelType w:val="hybridMultilevel"/>
    <w:tmpl w:val="BD4A7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720943"/>
    <w:multiLevelType w:val="hybridMultilevel"/>
    <w:tmpl w:val="1DD8524C"/>
    <w:lvl w:ilvl="0" w:tplc="AA2CD5EC">
      <w:start w:val="1"/>
      <w:numFmt w:val="bullet"/>
      <w:lvlText w:val="○"/>
      <w:lvlJc w:val="left"/>
      <w:pPr>
        <w:tabs>
          <w:tab w:val="num" w:pos="720"/>
        </w:tabs>
        <w:ind w:left="720" w:hanging="360"/>
      </w:pPr>
      <w:rPr>
        <w:rFonts w:ascii="Tahoma" w:hAnsi="Tahoma" w:hint="default"/>
      </w:rPr>
    </w:lvl>
    <w:lvl w:ilvl="1" w:tplc="44A00C2E">
      <w:numFmt w:val="bullet"/>
      <w:lvlText w:val="○"/>
      <w:lvlJc w:val="left"/>
      <w:pPr>
        <w:tabs>
          <w:tab w:val="num" w:pos="1440"/>
        </w:tabs>
        <w:ind w:left="1440" w:hanging="360"/>
      </w:pPr>
      <w:rPr>
        <w:rFonts w:ascii="Tahoma" w:hAnsi="Tahoma" w:hint="default"/>
      </w:rPr>
    </w:lvl>
    <w:lvl w:ilvl="2" w:tplc="A6B26DCC" w:tentative="1">
      <w:start w:val="1"/>
      <w:numFmt w:val="bullet"/>
      <w:lvlText w:val="○"/>
      <w:lvlJc w:val="left"/>
      <w:pPr>
        <w:tabs>
          <w:tab w:val="num" w:pos="2160"/>
        </w:tabs>
        <w:ind w:left="2160" w:hanging="360"/>
      </w:pPr>
      <w:rPr>
        <w:rFonts w:ascii="Tahoma" w:hAnsi="Tahoma" w:hint="default"/>
      </w:rPr>
    </w:lvl>
    <w:lvl w:ilvl="3" w:tplc="C04CDFD6" w:tentative="1">
      <w:start w:val="1"/>
      <w:numFmt w:val="bullet"/>
      <w:lvlText w:val="○"/>
      <w:lvlJc w:val="left"/>
      <w:pPr>
        <w:tabs>
          <w:tab w:val="num" w:pos="2880"/>
        </w:tabs>
        <w:ind w:left="2880" w:hanging="360"/>
      </w:pPr>
      <w:rPr>
        <w:rFonts w:ascii="Tahoma" w:hAnsi="Tahoma" w:hint="default"/>
      </w:rPr>
    </w:lvl>
    <w:lvl w:ilvl="4" w:tplc="8E7A4A6A" w:tentative="1">
      <w:start w:val="1"/>
      <w:numFmt w:val="bullet"/>
      <w:lvlText w:val="○"/>
      <w:lvlJc w:val="left"/>
      <w:pPr>
        <w:tabs>
          <w:tab w:val="num" w:pos="3600"/>
        </w:tabs>
        <w:ind w:left="3600" w:hanging="360"/>
      </w:pPr>
      <w:rPr>
        <w:rFonts w:ascii="Tahoma" w:hAnsi="Tahoma" w:hint="default"/>
      </w:rPr>
    </w:lvl>
    <w:lvl w:ilvl="5" w:tplc="274A8B7A" w:tentative="1">
      <w:start w:val="1"/>
      <w:numFmt w:val="bullet"/>
      <w:lvlText w:val="○"/>
      <w:lvlJc w:val="left"/>
      <w:pPr>
        <w:tabs>
          <w:tab w:val="num" w:pos="4320"/>
        </w:tabs>
        <w:ind w:left="4320" w:hanging="360"/>
      </w:pPr>
      <w:rPr>
        <w:rFonts w:ascii="Tahoma" w:hAnsi="Tahoma" w:hint="default"/>
      </w:rPr>
    </w:lvl>
    <w:lvl w:ilvl="6" w:tplc="3D426EB0" w:tentative="1">
      <w:start w:val="1"/>
      <w:numFmt w:val="bullet"/>
      <w:lvlText w:val="○"/>
      <w:lvlJc w:val="left"/>
      <w:pPr>
        <w:tabs>
          <w:tab w:val="num" w:pos="5040"/>
        </w:tabs>
        <w:ind w:left="5040" w:hanging="360"/>
      </w:pPr>
      <w:rPr>
        <w:rFonts w:ascii="Tahoma" w:hAnsi="Tahoma" w:hint="default"/>
      </w:rPr>
    </w:lvl>
    <w:lvl w:ilvl="7" w:tplc="D102C0CC" w:tentative="1">
      <w:start w:val="1"/>
      <w:numFmt w:val="bullet"/>
      <w:lvlText w:val="○"/>
      <w:lvlJc w:val="left"/>
      <w:pPr>
        <w:tabs>
          <w:tab w:val="num" w:pos="5760"/>
        </w:tabs>
        <w:ind w:left="5760" w:hanging="360"/>
      </w:pPr>
      <w:rPr>
        <w:rFonts w:ascii="Tahoma" w:hAnsi="Tahoma" w:hint="default"/>
      </w:rPr>
    </w:lvl>
    <w:lvl w:ilvl="8" w:tplc="C7DCD644" w:tentative="1">
      <w:start w:val="1"/>
      <w:numFmt w:val="bullet"/>
      <w:lvlText w:val="○"/>
      <w:lvlJc w:val="left"/>
      <w:pPr>
        <w:tabs>
          <w:tab w:val="num" w:pos="6480"/>
        </w:tabs>
        <w:ind w:left="6480" w:hanging="360"/>
      </w:pPr>
      <w:rPr>
        <w:rFonts w:ascii="Tahoma" w:hAnsi="Tahoma" w:hint="default"/>
      </w:rPr>
    </w:lvl>
  </w:abstractNum>
  <w:num w:numId="1" w16cid:durableId="280690703">
    <w:abstractNumId w:val="35"/>
  </w:num>
  <w:num w:numId="2" w16cid:durableId="1113675021">
    <w:abstractNumId w:val="38"/>
  </w:num>
  <w:num w:numId="3" w16cid:durableId="1203636741">
    <w:abstractNumId w:val="9"/>
  </w:num>
  <w:num w:numId="4" w16cid:durableId="1651446315">
    <w:abstractNumId w:val="17"/>
  </w:num>
  <w:num w:numId="5" w16cid:durableId="500630139">
    <w:abstractNumId w:val="48"/>
  </w:num>
  <w:num w:numId="6" w16cid:durableId="108596268">
    <w:abstractNumId w:val="15"/>
  </w:num>
  <w:num w:numId="7" w16cid:durableId="709695822">
    <w:abstractNumId w:val="14"/>
  </w:num>
  <w:num w:numId="8" w16cid:durableId="734664378">
    <w:abstractNumId w:val="26"/>
  </w:num>
  <w:num w:numId="9" w16cid:durableId="626662421">
    <w:abstractNumId w:val="29"/>
  </w:num>
  <w:num w:numId="10" w16cid:durableId="1982615477">
    <w:abstractNumId w:val="8"/>
  </w:num>
  <w:num w:numId="11" w16cid:durableId="1339230548">
    <w:abstractNumId w:val="40"/>
  </w:num>
  <w:num w:numId="12" w16cid:durableId="49155346">
    <w:abstractNumId w:val="42"/>
  </w:num>
  <w:num w:numId="13" w16cid:durableId="176622464">
    <w:abstractNumId w:val="45"/>
  </w:num>
  <w:num w:numId="14" w16cid:durableId="1360620575">
    <w:abstractNumId w:val="13"/>
  </w:num>
  <w:num w:numId="15" w16cid:durableId="1105030051">
    <w:abstractNumId w:val="36"/>
  </w:num>
  <w:num w:numId="16" w16cid:durableId="1707213359">
    <w:abstractNumId w:val="24"/>
  </w:num>
  <w:num w:numId="17" w16cid:durableId="89552261">
    <w:abstractNumId w:val="2"/>
  </w:num>
  <w:num w:numId="18" w16cid:durableId="84541497">
    <w:abstractNumId w:val="34"/>
  </w:num>
  <w:num w:numId="19" w16cid:durableId="1360816662">
    <w:abstractNumId w:val="10"/>
  </w:num>
  <w:num w:numId="20" w16cid:durableId="983700911">
    <w:abstractNumId w:val="52"/>
  </w:num>
  <w:num w:numId="21" w16cid:durableId="1613129942">
    <w:abstractNumId w:val="32"/>
  </w:num>
  <w:num w:numId="22" w16cid:durableId="235478915">
    <w:abstractNumId w:val="5"/>
  </w:num>
  <w:num w:numId="23" w16cid:durableId="912810940">
    <w:abstractNumId w:val="43"/>
  </w:num>
  <w:num w:numId="24" w16cid:durableId="1347750118">
    <w:abstractNumId w:val="3"/>
  </w:num>
  <w:num w:numId="25" w16cid:durableId="927692306">
    <w:abstractNumId w:val="0"/>
  </w:num>
  <w:num w:numId="26" w16cid:durableId="1778523724">
    <w:abstractNumId w:val="4"/>
  </w:num>
  <w:num w:numId="27" w16cid:durableId="230582816">
    <w:abstractNumId w:val="25"/>
  </w:num>
  <w:num w:numId="28" w16cid:durableId="662850847">
    <w:abstractNumId w:val="54"/>
  </w:num>
  <w:num w:numId="29" w16cid:durableId="1489401787">
    <w:abstractNumId w:val="16"/>
  </w:num>
  <w:num w:numId="30" w16cid:durableId="51083386">
    <w:abstractNumId w:val="1"/>
  </w:num>
  <w:num w:numId="31" w16cid:durableId="2114787694">
    <w:abstractNumId w:val="39"/>
  </w:num>
  <w:num w:numId="32" w16cid:durableId="708382739">
    <w:abstractNumId w:val="23"/>
  </w:num>
  <w:num w:numId="33" w16cid:durableId="1397587115">
    <w:abstractNumId w:val="51"/>
  </w:num>
  <w:num w:numId="34" w16cid:durableId="1906260051">
    <w:abstractNumId w:val="49"/>
  </w:num>
  <w:num w:numId="35" w16cid:durableId="1713462245">
    <w:abstractNumId w:val="41"/>
  </w:num>
  <w:num w:numId="36" w16cid:durableId="1703747674">
    <w:abstractNumId w:val="30"/>
  </w:num>
  <w:num w:numId="37" w16cid:durableId="222496550">
    <w:abstractNumId w:val="47"/>
  </w:num>
  <w:num w:numId="38" w16cid:durableId="177888756">
    <w:abstractNumId w:val="28"/>
  </w:num>
  <w:num w:numId="39" w16cid:durableId="820195575">
    <w:abstractNumId w:val="37"/>
  </w:num>
  <w:num w:numId="40" w16cid:durableId="1740668911">
    <w:abstractNumId w:val="7"/>
  </w:num>
  <w:num w:numId="41" w16cid:durableId="541787643">
    <w:abstractNumId w:val="22"/>
  </w:num>
  <w:num w:numId="42" w16cid:durableId="1854613228">
    <w:abstractNumId w:val="31"/>
  </w:num>
  <w:num w:numId="43" w16cid:durableId="1105418204">
    <w:abstractNumId w:val="11"/>
  </w:num>
  <w:num w:numId="44" w16cid:durableId="1777284238">
    <w:abstractNumId w:val="50"/>
  </w:num>
  <w:num w:numId="45" w16cid:durableId="56049563">
    <w:abstractNumId w:val="53"/>
  </w:num>
  <w:num w:numId="46" w16cid:durableId="1341393515">
    <w:abstractNumId w:val="44"/>
  </w:num>
  <w:num w:numId="47" w16cid:durableId="1878540439">
    <w:abstractNumId w:val="18"/>
  </w:num>
  <w:num w:numId="48" w16cid:durableId="612397053">
    <w:abstractNumId w:val="6"/>
  </w:num>
  <w:num w:numId="49" w16cid:durableId="1872379919">
    <w:abstractNumId w:val="19"/>
  </w:num>
  <w:num w:numId="50" w16cid:durableId="457454214">
    <w:abstractNumId w:val="33"/>
  </w:num>
  <w:num w:numId="51" w16cid:durableId="1113405731">
    <w:abstractNumId w:val="27"/>
  </w:num>
  <w:num w:numId="52" w16cid:durableId="695273302">
    <w:abstractNumId w:val="12"/>
  </w:num>
  <w:num w:numId="53" w16cid:durableId="2087609945">
    <w:abstractNumId w:val="20"/>
  </w:num>
  <w:num w:numId="54" w16cid:durableId="1322542879">
    <w:abstractNumId w:val="46"/>
  </w:num>
  <w:num w:numId="55" w16cid:durableId="1605730164">
    <w:abstractNumId w:val="42"/>
  </w:num>
  <w:num w:numId="56" w16cid:durableId="180014655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F"/>
    <w:rsid w:val="00000D2E"/>
    <w:rsid w:val="0000189E"/>
    <w:rsid w:val="00003631"/>
    <w:rsid w:val="00003699"/>
    <w:rsid w:val="00003C59"/>
    <w:rsid w:val="000042DB"/>
    <w:rsid w:val="0000530C"/>
    <w:rsid w:val="00005569"/>
    <w:rsid w:val="0000708A"/>
    <w:rsid w:val="00007778"/>
    <w:rsid w:val="00010546"/>
    <w:rsid w:val="000109DD"/>
    <w:rsid w:val="00010A88"/>
    <w:rsid w:val="000113CA"/>
    <w:rsid w:val="00011F63"/>
    <w:rsid w:val="00012DA9"/>
    <w:rsid w:val="00012FF5"/>
    <w:rsid w:val="0001379E"/>
    <w:rsid w:val="00013834"/>
    <w:rsid w:val="0001457A"/>
    <w:rsid w:val="00015B81"/>
    <w:rsid w:val="00015CC5"/>
    <w:rsid w:val="00016027"/>
    <w:rsid w:val="000163D1"/>
    <w:rsid w:val="00016826"/>
    <w:rsid w:val="000206DB"/>
    <w:rsid w:val="00022496"/>
    <w:rsid w:val="000244EC"/>
    <w:rsid w:val="000268E6"/>
    <w:rsid w:val="00031AEF"/>
    <w:rsid w:val="00033397"/>
    <w:rsid w:val="0003442F"/>
    <w:rsid w:val="0003487C"/>
    <w:rsid w:val="00035E1D"/>
    <w:rsid w:val="00036703"/>
    <w:rsid w:val="000374C2"/>
    <w:rsid w:val="00037D4F"/>
    <w:rsid w:val="000403CA"/>
    <w:rsid w:val="00044207"/>
    <w:rsid w:val="000459BF"/>
    <w:rsid w:val="000461DD"/>
    <w:rsid w:val="000468F6"/>
    <w:rsid w:val="00047468"/>
    <w:rsid w:val="00047ADA"/>
    <w:rsid w:val="00047C1C"/>
    <w:rsid w:val="00050924"/>
    <w:rsid w:val="00051063"/>
    <w:rsid w:val="00051C55"/>
    <w:rsid w:val="000536DA"/>
    <w:rsid w:val="000536E5"/>
    <w:rsid w:val="000539A1"/>
    <w:rsid w:val="000541CC"/>
    <w:rsid w:val="00054D6C"/>
    <w:rsid w:val="000564CB"/>
    <w:rsid w:val="00056611"/>
    <w:rsid w:val="00056F37"/>
    <w:rsid w:val="00056F47"/>
    <w:rsid w:val="00057008"/>
    <w:rsid w:val="0005705D"/>
    <w:rsid w:val="00061F98"/>
    <w:rsid w:val="00062D1B"/>
    <w:rsid w:val="000636C1"/>
    <w:rsid w:val="00063B2F"/>
    <w:rsid w:val="00063D5F"/>
    <w:rsid w:val="000642EE"/>
    <w:rsid w:val="00066328"/>
    <w:rsid w:val="0006754B"/>
    <w:rsid w:val="00067FBA"/>
    <w:rsid w:val="00070972"/>
    <w:rsid w:val="00071243"/>
    <w:rsid w:val="0007289A"/>
    <w:rsid w:val="00075436"/>
    <w:rsid w:val="00076551"/>
    <w:rsid w:val="00077B7D"/>
    <w:rsid w:val="0008163F"/>
    <w:rsid w:val="00081AB9"/>
    <w:rsid w:val="00082023"/>
    <w:rsid w:val="00082D4C"/>
    <w:rsid w:val="00083081"/>
    <w:rsid w:val="00083155"/>
    <w:rsid w:val="000834B3"/>
    <w:rsid w:val="00084BE5"/>
    <w:rsid w:val="00086528"/>
    <w:rsid w:val="00086D0F"/>
    <w:rsid w:val="00091976"/>
    <w:rsid w:val="000951AB"/>
    <w:rsid w:val="000964DB"/>
    <w:rsid w:val="00096BC2"/>
    <w:rsid w:val="00097453"/>
    <w:rsid w:val="0009752B"/>
    <w:rsid w:val="000A2A8C"/>
    <w:rsid w:val="000A3903"/>
    <w:rsid w:val="000A43B7"/>
    <w:rsid w:val="000A5D95"/>
    <w:rsid w:val="000A5F33"/>
    <w:rsid w:val="000A766E"/>
    <w:rsid w:val="000B0A14"/>
    <w:rsid w:val="000B45AB"/>
    <w:rsid w:val="000B50DC"/>
    <w:rsid w:val="000B533E"/>
    <w:rsid w:val="000B54D9"/>
    <w:rsid w:val="000B6123"/>
    <w:rsid w:val="000B646F"/>
    <w:rsid w:val="000C036C"/>
    <w:rsid w:val="000C0493"/>
    <w:rsid w:val="000C0AA3"/>
    <w:rsid w:val="000C0B4C"/>
    <w:rsid w:val="000C1AC5"/>
    <w:rsid w:val="000C22F1"/>
    <w:rsid w:val="000C2530"/>
    <w:rsid w:val="000C3246"/>
    <w:rsid w:val="000C4717"/>
    <w:rsid w:val="000C5682"/>
    <w:rsid w:val="000D0980"/>
    <w:rsid w:val="000D4281"/>
    <w:rsid w:val="000D4818"/>
    <w:rsid w:val="000D6934"/>
    <w:rsid w:val="000D7C4F"/>
    <w:rsid w:val="000D7D94"/>
    <w:rsid w:val="000E0CFF"/>
    <w:rsid w:val="000E2727"/>
    <w:rsid w:val="000E30AA"/>
    <w:rsid w:val="000E3BA5"/>
    <w:rsid w:val="000E51E4"/>
    <w:rsid w:val="000E5CC2"/>
    <w:rsid w:val="000E6C3E"/>
    <w:rsid w:val="000E7CB4"/>
    <w:rsid w:val="000F073E"/>
    <w:rsid w:val="000F2552"/>
    <w:rsid w:val="000F2B66"/>
    <w:rsid w:val="000F34E3"/>
    <w:rsid w:val="000F5FC4"/>
    <w:rsid w:val="00100338"/>
    <w:rsid w:val="00100357"/>
    <w:rsid w:val="00103419"/>
    <w:rsid w:val="00103A6B"/>
    <w:rsid w:val="00105C82"/>
    <w:rsid w:val="00111EAB"/>
    <w:rsid w:val="00112504"/>
    <w:rsid w:val="00112C5B"/>
    <w:rsid w:val="0011394B"/>
    <w:rsid w:val="00115CBD"/>
    <w:rsid w:val="00117FFB"/>
    <w:rsid w:val="0012333B"/>
    <w:rsid w:val="0012397A"/>
    <w:rsid w:val="00124581"/>
    <w:rsid w:val="00124FB3"/>
    <w:rsid w:val="001252F7"/>
    <w:rsid w:val="00125B84"/>
    <w:rsid w:val="0012655B"/>
    <w:rsid w:val="00127C0C"/>
    <w:rsid w:val="001326B0"/>
    <w:rsid w:val="00132A44"/>
    <w:rsid w:val="00133074"/>
    <w:rsid w:val="00134B1C"/>
    <w:rsid w:val="00137355"/>
    <w:rsid w:val="001408C3"/>
    <w:rsid w:val="00141ECD"/>
    <w:rsid w:val="001421D9"/>
    <w:rsid w:val="001423EF"/>
    <w:rsid w:val="0014345C"/>
    <w:rsid w:val="00143FEE"/>
    <w:rsid w:val="00144890"/>
    <w:rsid w:val="001455A4"/>
    <w:rsid w:val="0015322D"/>
    <w:rsid w:val="001543EF"/>
    <w:rsid w:val="00156FC9"/>
    <w:rsid w:val="00162096"/>
    <w:rsid w:val="001630A9"/>
    <w:rsid w:val="0016382D"/>
    <w:rsid w:val="001657CC"/>
    <w:rsid w:val="00166882"/>
    <w:rsid w:val="00167313"/>
    <w:rsid w:val="00167B8A"/>
    <w:rsid w:val="00167E5F"/>
    <w:rsid w:val="00171D20"/>
    <w:rsid w:val="001726B7"/>
    <w:rsid w:val="00172EBA"/>
    <w:rsid w:val="001737C4"/>
    <w:rsid w:val="00176F4E"/>
    <w:rsid w:val="0018121C"/>
    <w:rsid w:val="001829B0"/>
    <w:rsid w:val="00182CBD"/>
    <w:rsid w:val="0018747C"/>
    <w:rsid w:val="001878E5"/>
    <w:rsid w:val="00190BD8"/>
    <w:rsid w:val="00191639"/>
    <w:rsid w:val="001947F5"/>
    <w:rsid w:val="001951C1"/>
    <w:rsid w:val="001A0B16"/>
    <w:rsid w:val="001A0CA0"/>
    <w:rsid w:val="001A3487"/>
    <w:rsid w:val="001A44E8"/>
    <w:rsid w:val="001A4CEC"/>
    <w:rsid w:val="001A5260"/>
    <w:rsid w:val="001A68AE"/>
    <w:rsid w:val="001A691E"/>
    <w:rsid w:val="001B0567"/>
    <w:rsid w:val="001B0FD5"/>
    <w:rsid w:val="001B1E59"/>
    <w:rsid w:val="001B28B8"/>
    <w:rsid w:val="001B2F25"/>
    <w:rsid w:val="001B4596"/>
    <w:rsid w:val="001B4599"/>
    <w:rsid w:val="001B643C"/>
    <w:rsid w:val="001C0B28"/>
    <w:rsid w:val="001C1932"/>
    <w:rsid w:val="001C3FDD"/>
    <w:rsid w:val="001C4E1B"/>
    <w:rsid w:val="001C53DA"/>
    <w:rsid w:val="001C65CF"/>
    <w:rsid w:val="001C6BE0"/>
    <w:rsid w:val="001C74B0"/>
    <w:rsid w:val="001D059F"/>
    <w:rsid w:val="001D2668"/>
    <w:rsid w:val="001D6107"/>
    <w:rsid w:val="001D654C"/>
    <w:rsid w:val="001D6CDC"/>
    <w:rsid w:val="001D7656"/>
    <w:rsid w:val="001D77E3"/>
    <w:rsid w:val="001E08F1"/>
    <w:rsid w:val="001E0A2A"/>
    <w:rsid w:val="001E23A8"/>
    <w:rsid w:val="001E36C7"/>
    <w:rsid w:val="001E6151"/>
    <w:rsid w:val="001F0509"/>
    <w:rsid w:val="001F159E"/>
    <w:rsid w:val="001F1E61"/>
    <w:rsid w:val="001F4BEB"/>
    <w:rsid w:val="0020028B"/>
    <w:rsid w:val="002004AF"/>
    <w:rsid w:val="00202812"/>
    <w:rsid w:val="00203286"/>
    <w:rsid w:val="00205130"/>
    <w:rsid w:val="00205586"/>
    <w:rsid w:val="00210E48"/>
    <w:rsid w:val="0021131B"/>
    <w:rsid w:val="00214F9A"/>
    <w:rsid w:val="0021571F"/>
    <w:rsid w:val="00216CF9"/>
    <w:rsid w:val="00217A16"/>
    <w:rsid w:val="00221921"/>
    <w:rsid w:val="0022273E"/>
    <w:rsid w:val="00222DE2"/>
    <w:rsid w:val="002259BB"/>
    <w:rsid w:val="00226AB0"/>
    <w:rsid w:val="00227D3C"/>
    <w:rsid w:val="00227D4F"/>
    <w:rsid w:val="002302FE"/>
    <w:rsid w:val="002308F1"/>
    <w:rsid w:val="002310E8"/>
    <w:rsid w:val="002317E4"/>
    <w:rsid w:val="00231A4C"/>
    <w:rsid w:val="00232292"/>
    <w:rsid w:val="0023270C"/>
    <w:rsid w:val="00235771"/>
    <w:rsid w:val="002357FC"/>
    <w:rsid w:val="00235F38"/>
    <w:rsid w:val="00237DC4"/>
    <w:rsid w:val="0024085E"/>
    <w:rsid w:val="00240900"/>
    <w:rsid w:val="002426F0"/>
    <w:rsid w:val="002435E2"/>
    <w:rsid w:val="0024396B"/>
    <w:rsid w:val="00243EE8"/>
    <w:rsid w:val="002441A7"/>
    <w:rsid w:val="00247598"/>
    <w:rsid w:val="00250AE9"/>
    <w:rsid w:val="00251C31"/>
    <w:rsid w:val="00256D80"/>
    <w:rsid w:val="00257199"/>
    <w:rsid w:val="002576FA"/>
    <w:rsid w:val="002579E2"/>
    <w:rsid w:val="00257EE1"/>
    <w:rsid w:val="002600E1"/>
    <w:rsid w:val="00262EA4"/>
    <w:rsid w:val="00263321"/>
    <w:rsid w:val="0026403A"/>
    <w:rsid w:val="00264EA0"/>
    <w:rsid w:val="00265045"/>
    <w:rsid w:val="00265270"/>
    <w:rsid w:val="00265373"/>
    <w:rsid w:val="00266E3D"/>
    <w:rsid w:val="002675C2"/>
    <w:rsid w:val="00272364"/>
    <w:rsid w:val="002726BC"/>
    <w:rsid w:val="00272950"/>
    <w:rsid w:val="00272E62"/>
    <w:rsid w:val="00274572"/>
    <w:rsid w:val="00274946"/>
    <w:rsid w:val="00275E92"/>
    <w:rsid w:val="00280B5E"/>
    <w:rsid w:val="00280D22"/>
    <w:rsid w:val="0028216C"/>
    <w:rsid w:val="002828B3"/>
    <w:rsid w:val="00284F9C"/>
    <w:rsid w:val="00285AC2"/>
    <w:rsid w:val="002901A3"/>
    <w:rsid w:val="00291254"/>
    <w:rsid w:val="00292762"/>
    <w:rsid w:val="00292F42"/>
    <w:rsid w:val="00294481"/>
    <w:rsid w:val="00295113"/>
    <w:rsid w:val="00295DD6"/>
    <w:rsid w:val="00296099"/>
    <w:rsid w:val="00297038"/>
    <w:rsid w:val="002A35E9"/>
    <w:rsid w:val="002A5B35"/>
    <w:rsid w:val="002B1039"/>
    <w:rsid w:val="002B26CB"/>
    <w:rsid w:val="002B7CB3"/>
    <w:rsid w:val="002C0A9E"/>
    <w:rsid w:val="002C18E0"/>
    <w:rsid w:val="002C2BDD"/>
    <w:rsid w:val="002C536D"/>
    <w:rsid w:val="002C5F14"/>
    <w:rsid w:val="002C6A4C"/>
    <w:rsid w:val="002D1897"/>
    <w:rsid w:val="002D20D7"/>
    <w:rsid w:val="002D2468"/>
    <w:rsid w:val="002D3EE7"/>
    <w:rsid w:val="002D5983"/>
    <w:rsid w:val="002D633B"/>
    <w:rsid w:val="002D63A0"/>
    <w:rsid w:val="002D6BDB"/>
    <w:rsid w:val="002E06F2"/>
    <w:rsid w:val="002E2286"/>
    <w:rsid w:val="002E39DF"/>
    <w:rsid w:val="002E520D"/>
    <w:rsid w:val="002E576B"/>
    <w:rsid w:val="002E6D5F"/>
    <w:rsid w:val="002E6D82"/>
    <w:rsid w:val="002E7049"/>
    <w:rsid w:val="002F04E5"/>
    <w:rsid w:val="002F076E"/>
    <w:rsid w:val="002F1EE4"/>
    <w:rsid w:val="002F220B"/>
    <w:rsid w:val="002F400D"/>
    <w:rsid w:val="002F550E"/>
    <w:rsid w:val="002F69F9"/>
    <w:rsid w:val="002F739C"/>
    <w:rsid w:val="003004F8"/>
    <w:rsid w:val="00301266"/>
    <w:rsid w:val="00301619"/>
    <w:rsid w:val="00302113"/>
    <w:rsid w:val="00302952"/>
    <w:rsid w:val="0030296A"/>
    <w:rsid w:val="00302F50"/>
    <w:rsid w:val="0030318E"/>
    <w:rsid w:val="00310B56"/>
    <w:rsid w:val="003110EB"/>
    <w:rsid w:val="00311D85"/>
    <w:rsid w:val="00313B34"/>
    <w:rsid w:val="003152D2"/>
    <w:rsid w:val="00315480"/>
    <w:rsid w:val="00317DDB"/>
    <w:rsid w:val="00317F0C"/>
    <w:rsid w:val="003200A1"/>
    <w:rsid w:val="00322C84"/>
    <w:rsid w:val="00324BFC"/>
    <w:rsid w:val="00325B8D"/>
    <w:rsid w:val="00326B79"/>
    <w:rsid w:val="003312F4"/>
    <w:rsid w:val="00331E99"/>
    <w:rsid w:val="00332A07"/>
    <w:rsid w:val="003359E3"/>
    <w:rsid w:val="00335FDF"/>
    <w:rsid w:val="0033736D"/>
    <w:rsid w:val="00340188"/>
    <w:rsid w:val="00340F22"/>
    <w:rsid w:val="0034326C"/>
    <w:rsid w:val="00345142"/>
    <w:rsid w:val="0034536F"/>
    <w:rsid w:val="00345671"/>
    <w:rsid w:val="0034603C"/>
    <w:rsid w:val="00346BE0"/>
    <w:rsid w:val="00347071"/>
    <w:rsid w:val="003518F7"/>
    <w:rsid w:val="00352FC9"/>
    <w:rsid w:val="003532F2"/>
    <w:rsid w:val="00353B1D"/>
    <w:rsid w:val="003547E5"/>
    <w:rsid w:val="00354946"/>
    <w:rsid w:val="00355A1F"/>
    <w:rsid w:val="00356409"/>
    <w:rsid w:val="003612C0"/>
    <w:rsid w:val="003622E2"/>
    <w:rsid w:val="00362E7F"/>
    <w:rsid w:val="003637BA"/>
    <w:rsid w:val="0036489F"/>
    <w:rsid w:val="00365CD7"/>
    <w:rsid w:val="00366518"/>
    <w:rsid w:val="00374382"/>
    <w:rsid w:val="00374451"/>
    <w:rsid w:val="00374EBB"/>
    <w:rsid w:val="00376FC7"/>
    <w:rsid w:val="00380179"/>
    <w:rsid w:val="003818DB"/>
    <w:rsid w:val="00381EB8"/>
    <w:rsid w:val="00382D9D"/>
    <w:rsid w:val="00383180"/>
    <w:rsid w:val="00383224"/>
    <w:rsid w:val="0038399E"/>
    <w:rsid w:val="003856FF"/>
    <w:rsid w:val="00386475"/>
    <w:rsid w:val="003868DF"/>
    <w:rsid w:val="0038736A"/>
    <w:rsid w:val="003904EC"/>
    <w:rsid w:val="00392A8A"/>
    <w:rsid w:val="00392F4E"/>
    <w:rsid w:val="00393861"/>
    <w:rsid w:val="003939AC"/>
    <w:rsid w:val="003943D1"/>
    <w:rsid w:val="003A2625"/>
    <w:rsid w:val="003A2A45"/>
    <w:rsid w:val="003A40AF"/>
    <w:rsid w:val="003A41B9"/>
    <w:rsid w:val="003A67CC"/>
    <w:rsid w:val="003A6987"/>
    <w:rsid w:val="003A722F"/>
    <w:rsid w:val="003A7497"/>
    <w:rsid w:val="003B0DEE"/>
    <w:rsid w:val="003B378A"/>
    <w:rsid w:val="003B3B2A"/>
    <w:rsid w:val="003B413A"/>
    <w:rsid w:val="003B4D7B"/>
    <w:rsid w:val="003B65F5"/>
    <w:rsid w:val="003C0F6D"/>
    <w:rsid w:val="003C21DE"/>
    <w:rsid w:val="003C2BE6"/>
    <w:rsid w:val="003C34D5"/>
    <w:rsid w:val="003C37DC"/>
    <w:rsid w:val="003C3EE5"/>
    <w:rsid w:val="003C6063"/>
    <w:rsid w:val="003C7691"/>
    <w:rsid w:val="003D2119"/>
    <w:rsid w:val="003D332C"/>
    <w:rsid w:val="003D3C01"/>
    <w:rsid w:val="003D3EB1"/>
    <w:rsid w:val="003D4A01"/>
    <w:rsid w:val="003D6F36"/>
    <w:rsid w:val="003E050C"/>
    <w:rsid w:val="003E0694"/>
    <w:rsid w:val="003E6455"/>
    <w:rsid w:val="003E674E"/>
    <w:rsid w:val="003E6758"/>
    <w:rsid w:val="003E68DE"/>
    <w:rsid w:val="003E7729"/>
    <w:rsid w:val="003F0BAE"/>
    <w:rsid w:val="003F3A8F"/>
    <w:rsid w:val="003F434E"/>
    <w:rsid w:val="003F475A"/>
    <w:rsid w:val="003F5CC0"/>
    <w:rsid w:val="003F699C"/>
    <w:rsid w:val="00400623"/>
    <w:rsid w:val="00400A24"/>
    <w:rsid w:val="00404DBE"/>
    <w:rsid w:val="00407016"/>
    <w:rsid w:val="004079D4"/>
    <w:rsid w:val="00410BD9"/>
    <w:rsid w:val="00411A2C"/>
    <w:rsid w:val="00411BBD"/>
    <w:rsid w:val="00411C6A"/>
    <w:rsid w:val="00412319"/>
    <w:rsid w:val="00412809"/>
    <w:rsid w:val="00412C51"/>
    <w:rsid w:val="00413536"/>
    <w:rsid w:val="00414479"/>
    <w:rsid w:val="0041543A"/>
    <w:rsid w:val="00415951"/>
    <w:rsid w:val="00420711"/>
    <w:rsid w:val="00420833"/>
    <w:rsid w:val="00420AC9"/>
    <w:rsid w:val="004237BC"/>
    <w:rsid w:val="004250A3"/>
    <w:rsid w:val="00427359"/>
    <w:rsid w:val="00427A95"/>
    <w:rsid w:val="004302D1"/>
    <w:rsid w:val="00435633"/>
    <w:rsid w:val="00437B0D"/>
    <w:rsid w:val="00440786"/>
    <w:rsid w:val="0044116A"/>
    <w:rsid w:val="004414E9"/>
    <w:rsid w:val="00441804"/>
    <w:rsid w:val="00442D78"/>
    <w:rsid w:val="004430BF"/>
    <w:rsid w:val="004435C4"/>
    <w:rsid w:val="00444764"/>
    <w:rsid w:val="0044568F"/>
    <w:rsid w:val="00446AFB"/>
    <w:rsid w:val="00447418"/>
    <w:rsid w:val="00450B39"/>
    <w:rsid w:val="0045501D"/>
    <w:rsid w:val="004616C0"/>
    <w:rsid w:val="0046602C"/>
    <w:rsid w:val="00466EF4"/>
    <w:rsid w:val="004672CE"/>
    <w:rsid w:val="00467313"/>
    <w:rsid w:val="0047013A"/>
    <w:rsid w:val="00471FCD"/>
    <w:rsid w:val="00472CB4"/>
    <w:rsid w:val="00472D87"/>
    <w:rsid w:val="0047597E"/>
    <w:rsid w:val="004764AE"/>
    <w:rsid w:val="00477C3B"/>
    <w:rsid w:val="0048232D"/>
    <w:rsid w:val="004828F4"/>
    <w:rsid w:val="00484C34"/>
    <w:rsid w:val="00486785"/>
    <w:rsid w:val="00486C8C"/>
    <w:rsid w:val="00487A07"/>
    <w:rsid w:val="00490658"/>
    <w:rsid w:val="0049286D"/>
    <w:rsid w:val="0049289F"/>
    <w:rsid w:val="00493DC3"/>
    <w:rsid w:val="00494183"/>
    <w:rsid w:val="004968C6"/>
    <w:rsid w:val="004A0FEA"/>
    <w:rsid w:val="004A1CF0"/>
    <w:rsid w:val="004A2E8E"/>
    <w:rsid w:val="004A511A"/>
    <w:rsid w:val="004A7740"/>
    <w:rsid w:val="004B16DC"/>
    <w:rsid w:val="004B252D"/>
    <w:rsid w:val="004B401A"/>
    <w:rsid w:val="004B46DB"/>
    <w:rsid w:val="004B5218"/>
    <w:rsid w:val="004B6700"/>
    <w:rsid w:val="004B7495"/>
    <w:rsid w:val="004C08C8"/>
    <w:rsid w:val="004C277B"/>
    <w:rsid w:val="004C2A33"/>
    <w:rsid w:val="004C2AB2"/>
    <w:rsid w:val="004C2DA5"/>
    <w:rsid w:val="004C3F8F"/>
    <w:rsid w:val="004C487C"/>
    <w:rsid w:val="004C52EA"/>
    <w:rsid w:val="004C7AB8"/>
    <w:rsid w:val="004D156C"/>
    <w:rsid w:val="004D1F00"/>
    <w:rsid w:val="004D1F89"/>
    <w:rsid w:val="004D2E15"/>
    <w:rsid w:val="004D562C"/>
    <w:rsid w:val="004D6FAD"/>
    <w:rsid w:val="004D770B"/>
    <w:rsid w:val="004D78CF"/>
    <w:rsid w:val="004D7EA7"/>
    <w:rsid w:val="004E2226"/>
    <w:rsid w:val="004E2CA3"/>
    <w:rsid w:val="004E32A9"/>
    <w:rsid w:val="004E6A21"/>
    <w:rsid w:val="004E6FF2"/>
    <w:rsid w:val="004F1D7B"/>
    <w:rsid w:val="004F1F8D"/>
    <w:rsid w:val="004F37D7"/>
    <w:rsid w:val="004F5BF9"/>
    <w:rsid w:val="004F700A"/>
    <w:rsid w:val="004F79F7"/>
    <w:rsid w:val="00501E8B"/>
    <w:rsid w:val="00502C1B"/>
    <w:rsid w:val="005032AF"/>
    <w:rsid w:val="0051163D"/>
    <w:rsid w:val="00511A36"/>
    <w:rsid w:val="00511C56"/>
    <w:rsid w:val="00511D65"/>
    <w:rsid w:val="0051336A"/>
    <w:rsid w:val="005135E1"/>
    <w:rsid w:val="00513F0F"/>
    <w:rsid w:val="00520825"/>
    <w:rsid w:val="00525213"/>
    <w:rsid w:val="00533103"/>
    <w:rsid w:val="00537624"/>
    <w:rsid w:val="0054095A"/>
    <w:rsid w:val="00540FB4"/>
    <w:rsid w:val="005420A9"/>
    <w:rsid w:val="00543613"/>
    <w:rsid w:val="005478E6"/>
    <w:rsid w:val="005479D2"/>
    <w:rsid w:val="005517C0"/>
    <w:rsid w:val="005519C3"/>
    <w:rsid w:val="00552F27"/>
    <w:rsid w:val="0055492D"/>
    <w:rsid w:val="00554E6C"/>
    <w:rsid w:val="00555D02"/>
    <w:rsid w:val="005561F2"/>
    <w:rsid w:val="00561DC4"/>
    <w:rsid w:val="00561F4E"/>
    <w:rsid w:val="00562971"/>
    <w:rsid w:val="00562D4A"/>
    <w:rsid w:val="005638DC"/>
    <w:rsid w:val="0056502D"/>
    <w:rsid w:val="005666C5"/>
    <w:rsid w:val="00566C5B"/>
    <w:rsid w:val="00566D5B"/>
    <w:rsid w:val="00571373"/>
    <w:rsid w:val="00571E98"/>
    <w:rsid w:val="0057260C"/>
    <w:rsid w:val="00572B3F"/>
    <w:rsid w:val="00572D88"/>
    <w:rsid w:val="00572E3A"/>
    <w:rsid w:val="005730D5"/>
    <w:rsid w:val="00573618"/>
    <w:rsid w:val="00574EAE"/>
    <w:rsid w:val="005752ED"/>
    <w:rsid w:val="0057633C"/>
    <w:rsid w:val="00580263"/>
    <w:rsid w:val="0058350F"/>
    <w:rsid w:val="005849CC"/>
    <w:rsid w:val="0058546E"/>
    <w:rsid w:val="00585BF1"/>
    <w:rsid w:val="00586363"/>
    <w:rsid w:val="00586DA4"/>
    <w:rsid w:val="00586DA9"/>
    <w:rsid w:val="005875C6"/>
    <w:rsid w:val="00590A3D"/>
    <w:rsid w:val="00590C34"/>
    <w:rsid w:val="005914BC"/>
    <w:rsid w:val="00592357"/>
    <w:rsid w:val="00594B98"/>
    <w:rsid w:val="00594DA4"/>
    <w:rsid w:val="00594FAE"/>
    <w:rsid w:val="00594FCC"/>
    <w:rsid w:val="005A14E6"/>
    <w:rsid w:val="005A1700"/>
    <w:rsid w:val="005A2431"/>
    <w:rsid w:val="005A2F59"/>
    <w:rsid w:val="005A2FE0"/>
    <w:rsid w:val="005A3DC5"/>
    <w:rsid w:val="005A4BEE"/>
    <w:rsid w:val="005A5985"/>
    <w:rsid w:val="005A61F8"/>
    <w:rsid w:val="005B2845"/>
    <w:rsid w:val="005B382B"/>
    <w:rsid w:val="005B405B"/>
    <w:rsid w:val="005B6050"/>
    <w:rsid w:val="005B7007"/>
    <w:rsid w:val="005C0853"/>
    <w:rsid w:val="005C16FE"/>
    <w:rsid w:val="005C1B78"/>
    <w:rsid w:val="005C1EF6"/>
    <w:rsid w:val="005C2A46"/>
    <w:rsid w:val="005C3B32"/>
    <w:rsid w:val="005C3B3A"/>
    <w:rsid w:val="005C47CA"/>
    <w:rsid w:val="005C657F"/>
    <w:rsid w:val="005C74B3"/>
    <w:rsid w:val="005C7A9F"/>
    <w:rsid w:val="005D1699"/>
    <w:rsid w:val="005D1B5C"/>
    <w:rsid w:val="005D3ECB"/>
    <w:rsid w:val="005D5865"/>
    <w:rsid w:val="005D7CF6"/>
    <w:rsid w:val="005E0001"/>
    <w:rsid w:val="005E2434"/>
    <w:rsid w:val="005E440B"/>
    <w:rsid w:val="005E4D8E"/>
    <w:rsid w:val="005E58FC"/>
    <w:rsid w:val="005E72C3"/>
    <w:rsid w:val="005F09F5"/>
    <w:rsid w:val="005F43CF"/>
    <w:rsid w:val="005F4CE5"/>
    <w:rsid w:val="005F4E16"/>
    <w:rsid w:val="005F553C"/>
    <w:rsid w:val="005F6248"/>
    <w:rsid w:val="005F6797"/>
    <w:rsid w:val="006011E1"/>
    <w:rsid w:val="00603188"/>
    <w:rsid w:val="00604368"/>
    <w:rsid w:val="006118B3"/>
    <w:rsid w:val="006119C2"/>
    <w:rsid w:val="00612254"/>
    <w:rsid w:val="00616EDE"/>
    <w:rsid w:val="00617295"/>
    <w:rsid w:val="006177B5"/>
    <w:rsid w:val="00617A33"/>
    <w:rsid w:val="00617E65"/>
    <w:rsid w:val="006200FA"/>
    <w:rsid w:val="00620420"/>
    <w:rsid w:val="0062153B"/>
    <w:rsid w:val="00622DD5"/>
    <w:rsid w:val="00622E94"/>
    <w:rsid w:val="00622FA9"/>
    <w:rsid w:val="006247FD"/>
    <w:rsid w:val="006263A6"/>
    <w:rsid w:val="00627008"/>
    <w:rsid w:val="006277FB"/>
    <w:rsid w:val="0062780C"/>
    <w:rsid w:val="00630628"/>
    <w:rsid w:val="00630CF6"/>
    <w:rsid w:val="00631035"/>
    <w:rsid w:val="006312CA"/>
    <w:rsid w:val="006334AC"/>
    <w:rsid w:val="00633935"/>
    <w:rsid w:val="0063398B"/>
    <w:rsid w:val="006343BB"/>
    <w:rsid w:val="00634897"/>
    <w:rsid w:val="00635976"/>
    <w:rsid w:val="0063684D"/>
    <w:rsid w:val="0064096F"/>
    <w:rsid w:val="00642BA5"/>
    <w:rsid w:val="00644139"/>
    <w:rsid w:val="0064452C"/>
    <w:rsid w:val="00645C3F"/>
    <w:rsid w:val="00650098"/>
    <w:rsid w:val="0065120C"/>
    <w:rsid w:val="006521EE"/>
    <w:rsid w:val="006522E6"/>
    <w:rsid w:val="006529A5"/>
    <w:rsid w:val="00652BD2"/>
    <w:rsid w:val="00652F8C"/>
    <w:rsid w:val="00653E4A"/>
    <w:rsid w:val="0065434A"/>
    <w:rsid w:val="00655144"/>
    <w:rsid w:val="0065593D"/>
    <w:rsid w:val="00657D57"/>
    <w:rsid w:val="0066024F"/>
    <w:rsid w:val="00660FAE"/>
    <w:rsid w:val="00661849"/>
    <w:rsid w:val="00665A05"/>
    <w:rsid w:val="00666B6A"/>
    <w:rsid w:val="00667EEA"/>
    <w:rsid w:val="00670728"/>
    <w:rsid w:val="00671336"/>
    <w:rsid w:val="006716FD"/>
    <w:rsid w:val="00674DE5"/>
    <w:rsid w:val="00676F6F"/>
    <w:rsid w:val="0068065D"/>
    <w:rsid w:val="0068250C"/>
    <w:rsid w:val="00684C56"/>
    <w:rsid w:val="00686A53"/>
    <w:rsid w:val="006877B0"/>
    <w:rsid w:val="00690601"/>
    <w:rsid w:val="00690653"/>
    <w:rsid w:val="0069089C"/>
    <w:rsid w:val="00690D9C"/>
    <w:rsid w:val="00691BCE"/>
    <w:rsid w:val="00693DF5"/>
    <w:rsid w:val="00694C47"/>
    <w:rsid w:val="00695D95"/>
    <w:rsid w:val="00696699"/>
    <w:rsid w:val="006A030C"/>
    <w:rsid w:val="006A196D"/>
    <w:rsid w:val="006A1E6F"/>
    <w:rsid w:val="006A2925"/>
    <w:rsid w:val="006A41A8"/>
    <w:rsid w:val="006A45B8"/>
    <w:rsid w:val="006B1380"/>
    <w:rsid w:val="006B270E"/>
    <w:rsid w:val="006B5631"/>
    <w:rsid w:val="006B6A45"/>
    <w:rsid w:val="006B7DDF"/>
    <w:rsid w:val="006C03E9"/>
    <w:rsid w:val="006C1500"/>
    <w:rsid w:val="006C23D6"/>
    <w:rsid w:val="006C2C77"/>
    <w:rsid w:val="006C4B86"/>
    <w:rsid w:val="006C535B"/>
    <w:rsid w:val="006C5C2B"/>
    <w:rsid w:val="006C5FB2"/>
    <w:rsid w:val="006C6349"/>
    <w:rsid w:val="006C7512"/>
    <w:rsid w:val="006C7B13"/>
    <w:rsid w:val="006C7FDF"/>
    <w:rsid w:val="006D13FE"/>
    <w:rsid w:val="006D7737"/>
    <w:rsid w:val="006E1599"/>
    <w:rsid w:val="006E3B3A"/>
    <w:rsid w:val="006E4BA2"/>
    <w:rsid w:val="006E4D84"/>
    <w:rsid w:val="006E773F"/>
    <w:rsid w:val="006E78CE"/>
    <w:rsid w:val="006F0112"/>
    <w:rsid w:val="006F0640"/>
    <w:rsid w:val="006F0F39"/>
    <w:rsid w:val="006F169B"/>
    <w:rsid w:val="006F21DE"/>
    <w:rsid w:val="006F34A5"/>
    <w:rsid w:val="006F51AC"/>
    <w:rsid w:val="006F5EB4"/>
    <w:rsid w:val="006F7C20"/>
    <w:rsid w:val="006F7E57"/>
    <w:rsid w:val="00700D21"/>
    <w:rsid w:val="00700FE8"/>
    <w:rsid w:val="007027F5"/>
    <w:rsid w:val="00703808"/>
    <w:rsid w:val="00705D4B"/>
    <w:rsid w:val="00706D00"/>
    <w:rsid w:val="007070A1"/>
    <w:rsid w:val="0071520B"/>
    <w:rsid w:val="00715F80"/>
    <w:rsid w:val="00716207"/>
    <w:rsid w:val="00721064"/>
    <w:rsid w:val="007214F3"/>
    <w:rsid w:val="0072249C"/>
    <w:rsid w:val="00722E7A"/>
    <w:rsid w:val="00724E2A"/>
    <w:rsid w:val="00725EA6"/>
    <w:rsid w:val="0072757F"/>
    <w:rsid w:val="00730A19"/>
    <w:rsid w:val="00733315"/>
    <w:rsid w:val="00737349"/>
    <w:rsid w:val="007416A7"/>
    <w:rsid w:val="00745DD8"/>
    <w:rsid w:val="00746EF3"/>
    <w:rsid w:val="007475F4"/>
    <w:rsid w:val="00747DC0"/>
    <w:rsid w:val="00751DAB"/>
    <w:rsid w:val="00753557"/>
    <w:rsid w:val="0075447F"/>
    <w:rsid w:val="00754F59"/>
    <w:rsid w:val="00760743"/>
    <w:rsid w:val="007611E0"/>
    <w:rsid w:val="00763F6B"/>
    <w:rsid w:val="00767EE0"/>
    <w:rsid w:val="007700AA"/>
    <w:rsid w:val="00770893"/>
    <w:rsid w:val="007743E7"/>
    <w:rsid w:val="00777889"/>
    <w:rsid w:val="0077789A"/>
    <w:rsid w:val="00781EB2"/>
    <w:rsid w:val="00790AE2"/>
    <w:rsid w:val="00791C9A"/>
    <w:rsid w:val="00791DDA"/>
    <w:rsid w:val="00792F08"/>
    <w:rsid w:val="00793564"/>
    <w:rsid w:val="00793774"/>
    <w:rsid w:val="0079450D"/>
    <w:rsid w:val="007952B1"/>
    <w:rsid w:val="00795565"/>
    <w:rsid w:val="00796DD4"/>
    <w:rsid w:val="007A0949"/>
    <w:rsid w:val="007A157C"/>
    <w:rsid w:val="007A1686"/>
    <w:rsid w:val="007A346C"/>
    <w:rsid w:val="007A3EC5"/>
    <w:rsid w:val="007A3F52"/>
    <w:rsid w:val="007A67CF"/>
    <w:rsid w:val="007B004C"/>
    <w:rsid w:val="007B0939"/>
    <w:rsid w:val="007C0FB3"/>
    <w:rsid w:val="007C1C66"/>
    <w:rsid w:val="007C4B12"/>
    <w:rsid w:val="007C5BB5"/>
    <w:rsid w:val="007C608A"/>
    <w:rsid w:val="007C6216"/>
    <w:rsid w:val="007C660D"/>
    <w:rsid w:val="007C74C2"/>
    <w:rsid w:val="007C7D1F"/>
    <w:rsid w:val="007D1657"/>
    <w:rsid w:val="007D22CF"/>
    <w:rsid w:val="007D429F"/>
    <w:rsid w:val="007D5026"/>
    <w:rsid w:val="007E465E"/>
    <w:rsid w:val="007E523B"/>
    <w:rsid w:val="007E54D6"/>
    <w:rsid w:val="007E61CD"/>
    <w:rsid w:val="007E7C40"/>
    <w:rsid w:val="007F053C"/>
    <w:rsid w:val="007F27BA"/>
    <w:rsid w:val="007F320D"/>
    <w:rsid w:val="007F3311"/>
    <w:rsid w:val="007F5A12"/>
    <w:rsid w:val="007F5AEF"/>
    <w:rsid w:val="007F7132"/>
    <w:rsid w:val="007F7238"/>
    <w:rsid w:val="007F7CBE"/>
    <w:rsid w:val="008003E1"/>
    <w:rsid w:val="008011BF"/>
    <w:rsid w:val="00801DAE"/>
    <w:rsid w:val="008035E4"/>
    <w:rsid w:val="0080476B"/>
    <w:rsid w:val="008051D2"/>
    <w:rsid w:val="008106A8"/>
    <w:rsid w:val="00812E2F"/>
    <w:rsid w:val="00813260"/>
    <w:rsid w:val="0081466F"/>
    <w:rsid w:val="00814BA2"/>
    <w:rsid w:val="008153A8"/>
    <w:rsid w:val="0081674B"/>
    <w:rsid w:val="00816909"/>
    <w:rsid w:val="00816A43"/>
    <w:rsid w:val="00816FD1"/>
    <w:rsid w:val="008175DA"/>
    <w:rsid w:val="00817A27"/>
    <w:rsid w:val="008205EB"/>
    <w:rsid w:val="008240D2"/>
    <w:rsid w:val="008261CD"/>
    <w:rsid w:val="00826598"/>
    <w:rsid w:val="00826B38"/>
    <w:rsid w:val="00827026"/>
    <w:rsid w:val="008270D9"/>
    <w:rsid w:val="0082740D"/>
    <w:rsid w:val="0083015A"/>
    <w:rsid w:val="0083108F"/>
    <w:rsid w:val="00832CCF"/>
    <w:rsid w:val="008345D7"/>
    <w:rsid w:val="00835BB0"/>
    <w:rsid w:val="00835DBC"/>
    <w:rsid w:val="00840EB9"/>
    <w:rsid w:val="00841F01"/>
    <w:rsid w:val="00843D32"/>
    <w:rsid w:val="008461C9"/>
    <w:rsid w:val="00847A47"/>
    <w:rsid w:val="00847FBE"/>
    <w:rsid w:val="0085164F"/>
    <w:rsid w:val="00853167"/>
    <w:rsid w:val="00853A9C"/>
    <w:rsid w:val="00853F47"/>
    <w:rsid w:val="008565A1"/>
    <w:rsid w:val="00856BA7"/>
    <w:rsid w:val="00857A98"/>
    <w:rsid w:val="00863879"/>
    <w:rsid w:val="00864B89"/>
    <w:rsid w:val="00864D2A"/>
    <w:rsid w:val="008661BD"/>
    <w:rsid w:val="00866428"/>
    <w:rsid w:val="00866597"/>
    <w:rsid w:val="008669A1"/>
    <w:rsid w:val="00866E96"/>
    <w:rsid w:val="00867D0F"/>
    <w:rsid w:val="008716C7"/>
    <w:rsid w:val="008725F6"/>
    <w:rsid w:val="0087285B"/>
    <w:rsid w:val="00872C23"/>
    <w:rsid w:val="00872F6D"/>
    <w:rsid w:val="00875699"/>
    <w:rsid w:val="00876FE3"/>
    <w:rsid w:val="008771D8"/>
    <w:rsid w:val="0087786B"/>
    <w:rsid w:val="008779B6"/>
    <w:rsid w:val="00877FF1"/>
    <w:rsid w:val="00880A7F"/>
    <w:rsid w:val="008830E7"/>
    <w:rsid w:val="008868D1"/>
    <w:rsid w:val="00886A3D"/>
    <w:rsid w:val="008874C3"/>
    <w:rsid w:val="0089018A"/>
    <w:rsid w:val="00890B77"/>
    <w:rsid w:val="0089264B"/>
    <w:rsid w:val="00892770"/>
    <w:rsid w:val="008978B2"/>
    <w:rsid w:val="008978F5"/>
    <w:rsid w:val="00897C87"/>
    <w:rsid w:val="00897DC5"/>
    <w:rsid w:val="008A43C0"/>
    <w:rsid w:val="008A4D7E"/>
    <w:rsid w:val="008A56C3"/>
    <w:rsid w:val="008A6571"/>
    <w:rsid w:val="008A6789"/>
    <w:rsid w:val="008A6962"/>
    <w:rsid w:val="008A7A03"/>
    <w:rsid w:val="008A7C12"/>
    <w:rsid w:val="008B0EBE"/>
    <w:rsid w:val="008B1B17"/>
    <w:rsid w:val="008B2DCB"/>
    <w:rsid w:val="008B3F29"/>
    <w:rsid w:val="008C0D20"/>
    <w:rsid w:val="008C107D"/>
    <w:rsid w:val="008C495B"/>
    <w:rsid w:val="008C6116"/>
    <w:rsid w:val="008C6791"/>
    <w:rsid w:val="008C67AB"/>
    <w:rsid w:val="008C6B0D"/>
    <w:rsid w:val="008C7754"/>
    <w:rsid w:val="008C7B26"/>
    <w:rsid w:val="008C7CE8"/>
    <w:rsid w:val="008D04D5"/>
    <w:rsid w:val="008D0C0C"/>
    <w:rsid w:val="008D0F04"/>
    <w:rsid w:val="008D127D"/>
    <w:rsid w:val="008D16E0"/>
    <w:rsid w:val="008D1D46"/>
    <w:rsid w:val="008D22E0"/>
    <w:rsid w:val="008D37E8"/>
    <w:rsid w:val="008D412F"/>
    <w:rsid w:val="008D6A9F"/>
    <w:rsid w:val="008E1EAC"/>
    <w:rsid w:val="008E3C87"/>
    <w:rsid w:val="008E3FED"/>
    <w:rsid w:val="008E5233"/>
    <w:rsid w:val="008E653E"/>
    <w:rsid w:val="008E6E77"/>
    <w:rsid w:val="008E7A19"/>
    <w:rsid w:val="008F1F0E"/>
    <w:rsid w:val="008F2E7A"/>
    <w:rsid w:val="008F2EF6"/>
    <w:rsid w:val="008F4271"/>
    <w:rsid w:val="008F593A"/>
    <w:rsid w:val="008F7A0E"/>
    <w:rsid w:val="008F7F55"/>
    <w:rsid w:val="00900AF9"/>
    <w:rsid w:val="00905347"/>
    <w:rsid w:val="00905B50"/>
    <w:rsid w:val="00905FE7"/>
    <w:rsid w:val="00906142"/>
    <w:rsid w:val="00910F10"/>
    <w:rsid w:val="009116CE"/>
    <w:rsid w:val="0091462A"/>
    <w:rsid w:val="009167F7"/>
    <w:rsid w:val="00916DCC"/>
    <w:rsid w:val="00916EE4"/>
    <w:rsid w:val="009175FC"/>
    <w:rsid w:val="00920007"/>
    <w:rsid w:val="00921F05"/>
    <w:rsid w:val="00923603"/>
    <w:rsid w:val="00924556"/>
    <w:rsid w:val="00925204"/>
    <w:rsid w:val="00927A99"/>
    <w:rsid w:val="00930CFB"/>
    <w:rsid w:val="0093210E"/>
    <w:rsid w:val="009323D1"/>
    <w:rsid w:val="00932BF6"/>
    <w:rsid w:val="009345E0"/>
    <w:rsid w:val="009345E3"/>
    <w:rsid w:val="00934763"/>
    <w:rsid w:val="00936FB8"/>
    <w:rsid w:val="00940170"/>
    <w:rsid w:val="009404C9"/>
    <w:rsid w:val="00940974"/>
    <w:rsid w:val="009434CC"/>
    <w:rsid w:val="0094434F"/>
    <w:rsid w:val="009443CC"/>
    <w:rsid w:val="00945EFC"/>
    <w:rsid w:val="00946512"/>
    <w:rsid w:val="0094771A"/>
    <w:rsid w:val="009519A7"/>
    <w:rsid w:val="00951A4E"/>
    <w:rsid w:val="0095285E"/>
    <w:rsid w:val="00952B27"/>
    <w:rsid w:val="00952E00"/>
    <w:rsid w:val="00955972"/>
    <w:rsid w:val="00955CB7"/>
    <w:rsid w:val="00957F0E"/>
    <w:rsid w:val="00960971"/>
    <w:rsid w:val="00960E70"/>
    <w:rsid w:val="00962804"/>
    <w:rsid w:val="009628C2"/>
    <w:rsid w:val="00962CE7"/>
    <w:rsid w:val="00962DF8"/>
    <w:rsid w:val="00963CFA"/>
    <w:rsid w:val="00966287"/>
    <w:rsid w:val="009710AA"/>
    <w:rsid w:val="009716DC"/>
    <w:rsid w:val="00971AB8"/>
    <w:rsid w:val="00972428"/>
    <w:rsid w:val="0097314B"/>
    <w:rsid w:val="00973D4A"/>
    <w:rsid w:val="00977805"/>
    <w:rsid w:val="0098067E"/>
    <w:rsid w:val="009819A9"/>
    <w:rsid w:val="00981A7F"/>
    <w:rsid w:val="009829C9"/>
    <w:rsid w:val="00982BD5"/>
    <w:rsid w:val="0098405C"/>
    <w:rsid w:val="00984D8E"/>
    <w:rsid w:val="00985887"/>
    <w:rsid w:val="009862C0"/>
    <w:rsid w:val="00990820"/>
    <w:rsid w:val="00991159"/>
    <w:rsid w:val="009912EA"/>
    <w:rsid w:val="00992427"/>
    <w:rsid w:val="00992C51"/>
    <w:rsid w:val="00992D4B"/>
    <w:rsid w:val="00992EE1"/>
    <w:rsid w:val="00995416"/>
    <w:rsid w:val="009954AA"/>
    <w:rsid w:val="00995707"/>
    <w:rsid w:val="00995A2B"/>
    <w:rsid w:val="009975E3"/>
    <w:rsid w:val="009B0BA4"/>
    <w:rsid w:val="009B136F"/>
    <w:rsid w:val="009B2B44"/>
    <w:rsid w:val="009B2EAE"/>
    <w:rsid w:val="009B374D"/>
    <w:rsid w:val="009B46E8"/>
    <w:rsid w:val="009B5448"/>
    <w:rsid w:val="009B6258"/>
    <w:rsid w:val="009B6A7D"/>
    <w:rsid w:val="009B6FDD"/>
    <w:rsid w:val="009C0273"/>
    <w:rsid w:val="009C0C43"/>
    <w:rsid w:val="009C15CD"/>
    <w:rsid w:val="009C4375"/>
    <w:rsid w:val="009C64C2"/>
    <w:rsid w:val="009C7217"/>
    <w:rsid w:val="009C7294"/>
    <w:rsid w:val="009C7B5C"/>
    <w:rsid w:val="009D1F83"/>
    <w:rsid w:val="009D46EC"/>
    <w:rsid w:val="009D506C"/>
    <w:rsid w:val="009D626F"/>
    <w:rsid w:val="009D6BE0"/>
    <w:rsid w:val="009E3F76"/>
    <w:rsid w:val="009E79C7"/>
    <w:rsid w:val="009F0D5D"/>
    <w:rsid w:val="009F2000"/>
    <w:rsid w:val="009F215E"/>
    <w:rsid w:val="009F23D3"/>
    <w:rsid w:val="009F248B"/>
    <w:rsid w:val="009F2B73"/>
    <w:rsid w:val="009F2E24"/>
    <w:rsid w:val="009F3A43"/>
    <w:rsid w:val="009F3DD5"/>
    <w:rsid w:val="009F5D7E"/>
    <w:rsid w:val="009F5F97"/>
    <w:rsid w:val="009F7476"/>
    <w:rsid w:val="009F7E71"/>
    <w:rsid w:val="00A01F37"/>
    <w:rsid w:val="00A0217A"/>
    <w:rsid w:val="00A0217B"/>
    <w:rsid w:val="00A031F3"/>
    <w:rsid w:val="00A0438D"/>
    <w:rsid w:val="00A04F81"/>
    <w:rsid w:val="00A0587B"/>
    <w:rsid w:val="00A073AC"/>
    <w:rsid w:val="00A07EAC"/>
    <w:rsid w:val="00A10A44"/>
    <w:rsid w:val="00A1350C"/>
    <w:rsid w:val="00A138BB"/>
    <w:rsid w:val="00A13B3F"/>
    <w:rsid w:val="00A145B7"/>
    <w:rsid w:val="00A14644"/>
    <w:rsid w:val="00A15549"/>
    <w:rsid w:val="00A15D25"/>
    <w:rsid w:val="00A17879"/>
    <w:rsid w:val="00A20434"/>
    <w:rsid w:val="00A212ED"/>
    <w:rsid w:val="00A23BC4"/>
    <w:rsid w:val="00A24107"/>
    <w:rsid w:val="00A24973"/>
    <w:rsid w:val="00A255F3"/>
    <w:rsid w:val="00A25B00"/>
    <w:rsid w:val="00A25DF9"/>
    <w:rsid w:val="00A314C4"/>
    <w:rsid w:val="00A32602"/>
    <w:rsid w:val="00A336D9"/>
    <w:rsid w:val="00A3386E"/>
    <w:rsid w:val="00A34E6C"/>
    <w:rsid w:val="00A36DBB"/>
    <w:rsid w:val="00A416B6"/>
    <w:rsid w:val="00A421BB"/>
    <w:rsid w:val="00A424AE"/>
    <w:rsid w:val="00A42605"/>
    <w:rsid w:val="00A42638"/>
    <w:rsid w:val="00A43FCA"/>
    <w:rsid w:val="00A45C4D"/>
    <w:rsid w:val="00A4645A"/>
    <w:rsid w:val="00A469D5"/>
    <w:rsid w:val="00A46A13"/>
    <w:rsid w:val="00A47472"/>
    <w:rsid w:val="00A50248"/>
    <w:rsid w:val="00A50D5A"/>
    <w:rsid w:val="00A51F67"/>
    <w:rsid w:val="00A558DB"/>
    <w:rsid w:val="00A612E4"/>
    <w:rsid w:val="00A62117"/>
    <w:rsid w:val="00A64AAF"/>
    <w:rsid w:val="00A65E66"/>
    <w:rsid w:val="00A71BBD"/>
    <w:rsid w:val="00A7306A"/>
    <w:rsid w:val="00A74491"/>
    <w:rsid w:val="00A763C0"/>
    <w:rsid w:val="00A77143"/>
    <w:rsid w:val="00A7770A"/>
    <w:rsid w:val="00A803CD"/>
    <w:rsid w:val="00A806B5"/>
    <w:rsid w:val="00A81A18"/>
    <w:rsid w:val="00A81FB8"/>
    <w:rsid w:val="00A825F0"/>
    <w:rsid w:val="00A82C23"/>
    <w:rsid w:val="00A83A5B"/>
    <w:rsid w:val="00A8652C"/>
    <w:rsid w:val="00A86579"/>
    <w:rsid w:val="00A86924"/>
    <w:rsid w:val="00A87727"/>
    <w:rsid w:val="00A87E4D"/>
    <w:rsid w:val="00A9172D"/>
    <w:rsid w:val="00A930CB"/>
    <w:rsid w:val="00A96ACC"/>
    <w:rsid w:val="00AA1330"/>
    <w:rsid w:val="00AA2534"/>
    <w:rsid w:val="00AA61FA"/>
    <w:rsid w:val="00AA65F7"/>
    <w:rsid w:val="00AA694D"/>
    <w:rsid w:val="00AB0F69"/>
    <w:rsid w:val="00AB1310"/>
    <w:rsid w:val="00AB2E68"/>
    <w:rsid w:val="00AB3864"/>
    <w:rsid w:val="00AB3E16"/>
    <w:rsid w:val="00AB4A2C"/>
    <w:rsid w:val="00AB5BEB"/>
    <w:rsid w:val="00AB683B"/>
    <w:rsid w:val="00AB73B1"/>
    <w:rsid w:val="00AB755B"/>
    <w:rsid w:val="00AC19AF"/>
    <w:rsid w:val="00AC49A0"/>
    <w:rsid w:val="00AC646C"/>
    <w:rsid w:val="00AC66EB"/>
    <w:rsid w:val="00AC7873"/>
    <w:rsid w:val="00AC7E22"/>
    <w:rsid w:val="00AD125A"/>
    <w:rsid w:val="00AD2E90"/>
    <w:rsid w:val="00AD4A6A"/>
    <w:rsid w:val="00AD62AB"/>
    <w:rsid w:val="00AE0728"/>
    <w:rsid w:val="00AE1A21"/>
    <w:rsid w:val="00AE283B"/>
    <w:rsid w:val="00AE3779"/>
    <w:rsid w:val="00AE3F06"/>
    <w:rsid w:val="00AE544D"/>
    <w:rsid w:val="00AE5CC8"/>
    <w:rsid w:val="00AE6C61"/>
    <w:rsid w:val="00AF3634"/>
    <w:rsid w:val="00AF3AD6"/>
    <w:rsid w:val="00AF569E"/>
    <w:rsid w:val="00AF5BDB"/>
    <w:rsid w:val="00AF62E1"/>
    <w:rsid w:val="00AF7DB5"/>
    <w:rsid w:val="00B00692"/>
    <w:rsid w:val="00B01D3E"/>
    <w:rsid w:val="00B0418F"/>
    <w:rsid w:val="00B057B9"/>
    <w:rsid w:val="00B06C2E"/>
    <w:rsid w:val="00B12429"/>
    <w:rsid w:val="00B1342A"/>
    <w:rsid w:val="00B13B6E"/>
    <w:rsid w:val="00B1494F"/>
    <w:rsid w:val="00B15F5B"/>
    <w:rsid w:val="00B16009"/>
    <w:rsid w:val="00B16170"/>
    <w:rsid w:val="00B16D1D"/>
    <w:rsid w:val="00B200A4"/>
    <w:rsid w:val="00B22262"/>
    <w:rsid w:val="00B22409"/>
    <w:rsid w:val="00B23427"/>
    <w:rsid w:val="00B24383"/>
    <w:rsid w:val="00B25107"/>
    <w:rsid w:val="00B25C6F"/>
    <w:rsid w:val="00B271B6"/>
    <w:rsid w:val="00B30D32"/>
    <w:rsid w:val="00B31D08"/>
    <w:rsid w:val="00B355E7"/>
    <w:rsid w:val="00B362F4"/>
    <w:rsid w:val="00B3630A"/>
    <w:rsid w:val="00B375C3"/>
    <w:rsid w:val="00B37667"/>
    <w:rsid w:val="00B40E51"/>
    <w:rsid w:val="00B41531"/>
    <w:rsid w:val="00B44701"/>
    <w:rsid w:val="00B44A1A"/>
    <w:rsid w:val="00B44A60"/>
    <w:rsid w:val="00B45522"/>
    <w:rsid w:val="00B45922"/>
    <w:rsid w:val="00B45C62"/>
    <w:rsid w:val="00B500D7"/>
    <w:rsid w:val="00B50AAF"/>
    <w:rsid w:val="00B51E18"/>
    <w:rsid w:val="00B542B6"/>
    <w:rsid w:val="00B57863"/>
    <w:rsid w:val="00B57E38"/>
    <w:rsid w:val="00B60B0A"/>
    <w:rsid w:val="00B627FA"/>
    <w:rsid w:val="00B63030"/>
    <w:rsid w:val="00B630B3"/>
    <w:rsid w:val="00B658EB"/>
    <w:rsid w:val="00B706A6"/>
    <w:rsid w:val="00B70FC1"/>
    <w:rsid w:val="00B714F4"/>
    <w:rsid w:val="00B7742F"/>
    <w:rsid w:val="00B77B8C"/>
    <w:rsid w:val="00B800B4"/>
    <w:rsid w:val="00B80F93"/>
    <w:rsid w:val="00B82D70"/>
    <w:rsid w:val="00B83C9D"/>
    <w:rsid w:val="00B8717E"/>
    <w:rsid w:val="00B93B7C"/>
    <w:rsid w:val="00B93C1C"/>
    <w:rsid w:val="00B94F27"/>
    <w:rsid w:val="00B9770B"/>
    <w:rsid w:val="00B97CE8"/>
    <w:rsid w:val="00BA0700"/>
    <w:rsid w:val="00BA1C4A"/>
    <w:rsid w:val="00BA6469"/>
    <w:rsid w:val="00BA7526"/>
    <w:rsid w:val="00BA7D9C"/>
    <w:rsid w:val="00BB0EE0"/>
    <w:rsid w:val="00BB3950"/>
    <w:rsid w:val="00BB789A"/>
    <w:rsid w:val="00BC09F6"/>
    <w:rsid w:val="00BC142E"/>
    <w:rsid w:val="00BC3D90"/>
    <w:rsid w:val="00BC3E19"/>
    <w:rsid w:val="00BC5D17"/>
    <w:rsid w:val="00BC60E2"/>
    <w:rsid w:val="00BC7953"/>
    <w:rsid w:val="00BC79F9"/>
    <w:rsid w:val="00BD4175"/>
    <w:rsid w:val="00BD4C76"/>
    <w:rsid w:val="00BD54A6"/>
    <w:rsid w:val="00BD6677"/>
    <w:rsid w:val="00BD6678"/>
    <w:rsid w:val="00BD72BC"/>
    <w:rsid w:val="00BD791E"/>
    <w:rsid w:val="00BD7E5C"/>
    <w:rsid w:val="00BE1930"/>
    <w:rsid w:val="00BE5EDB"/>
    <w:rsid w:val="00BE7622"/>
    <w:rsid w:val="00BF0A4E"/>
    <w:rsid w:val="00BF158C"/>
    <w:rsid w:val="00BF1E2D"/>
    <w:rsid w:val="00BF3289"/>
    <w:rsid w:val="00BF3354"/>
    <w:rsid w:val="00BF3A37"/>
    <w:rsid w:val="00BF5236"/>
    <w:rsid w:val="00BF5485"/>
    <w:rsid w:val="00BF5FFE"/>
    <w:rsid w:val="00C00EC5"/>
    <w:rsid w:val="00C00EEF"/>
    <w:rsid w:val="00C011B0"/>
    <w:rsid w:val="00C03B40"/>
    <w:rsid w:val="00C04304"/>
    <w:rsid w:val="00C04FD2"/>
    <w:rsid w:val="00C06074"/>
    <w:rsid w:val="00C06DF1"/>
    <w:rsid w:val="00C06FCE"/>
    <w:rsid w:val="00C12E95"/>
    <w:rsid w:val="00C13B82"/>
    <w:rsid w:val="00C14507"/>
    <w:rsid w:val="00C15737"/>
    <w:rsid w:val="00C168A4"/>
    <w:rsid w:val="00C171CD"/>
    <w:rsid w:val="00C17A7F"/>
    <w:rsid w:val="00C17FE2"/>
    <w:rsid w:val="00C22E8B"/>
    <w:rsid w:val="00C23365"/>
    <w:rsid w:val="00C24CFA"/>
    <w:rsid w:val="00C254C9"/>
    <w:rsid w:val="00C2561D"/>
    <w:rsid w:val="00C25AF9"/>
    <w:rsid w:val="00C30807"/>
    <w:rsid w:val="00C32419"/>
    <w:rsid w:val="00C34EBB"/>
    <w:rsid w:val="00C351AF"/>
    <w:rsid w:val="00C35EEC"/>
    <w:rsid w:val="00C37334"/>
    <w:rsid w:val="00C40E7E"/>
    <w:rsid w:val="00C4459A"/>
    <w:rsid w:val="00C45602"/>
    <w:rsid w:val="00C46855"/>
    <w:rsid w:val="00C4721B"/>
    <w:rsid w:val="00C47D0C"/>
    <w:rsid w:val="00C50CD2"/>
    <w:rsid w:val="00C5253D"/>
    <w:rsid w:val="00C525DE"/>
    <w:rsid w:val="00C541E1"/>
    <w:rsid w:val="00C546EA"/>
    <w:rsid w:val="00C55691"/>
    <w:rsid w:val="00C56CD5"/>
    <w:rsid w:val="00C5710B"/>
    <w:rsid w:val="00C6328D"/>
    <w:rsid w:val="00C639C9"/>
    <w:rsid w:val="00C64493"/>
    <w:rsid w:val="00C64C98"/>
    <w:rsid w:val="00C663D5"/>
    <w:rsid w:val="00C707F3"/>
    <w:rsid w:val="00C73FD8"/>
    <w:rsid w:val="00C7514A"/>
    <w:rsid w:val="00C75892"/>
    <w:rsid w:val="00C76913"/>
    <w:rsid w:val="00C76EB4"/>
    <w:rsid w:val="00C80785"/>
    <w:rsid w:val="00C80A75"/>
    <w:rsid w:val="00C84F32"/>
    <w:rsid w:val="00C8508F"/>
    <w:rsid w:val="00C856D2"/>
    <w:rsid w:val="00C85912"/>
    <w:rsid w:val="00C86DDB"/>
    <w:rsid w:val="00C8718F"/>
    <w:rsid w:val="00C902A4"/>
    <w:rsid w:val="00C902DC"/>
    <w:rsid w:val="00C91D73"/>
    <w:rsid w:val="00C92A4B"/>
    <w:rsid w:val="00C94ECB"/>
    <w:rsid w:val="00C9543D"/>
    <w:rsid w:val="00C95BB6"/>
    <w:rsid w:val="00C969CA"/>
    <w:rsid w:val="00C973F8"/>
    <w:rsid w:val="00C97BF3"/>
    <w:rsid w:val="00CA0676"/>
    <w:rsid w:val="00CA319E"/>
    <w:rsid w:val="00CA36DC"/>
    <w:rsid w:val="00CA4DE5"/>
    <w:rsid w:val="00CB0633"/>
    <w:rsid w:val="00CB341D"/>
    <w:rsid w:val="00CB3563"/>
    <w:rsid w:val="00CB428B"/>
    <w:rsid w:val="00CB4720"/>
    <w:rsid w:val="00CB7945"/>
    <w:rsid w:val="00CB7C2B"/>
    <w:rsid w:val="00CB7D73"/>
    <w:rsid w:val="00CC15A2"/>
    <w:rsid w:val="00CC333F"/>
    <w:rsid w:val="00CC3989"/>
    <w:rsid w:val="00CC4696"/>
    <w:rsid w:val="00CC4DBF"/>
    <w:rsid w:val="00CC537B"/>
    <w:rsid w:val="00CC70E4"/>
    <w:rsid w:val="00CD1058"/>
    <w:rsid w:val="00CD1C73"/>
    <w:rsid w:val="00CD754F"/>
    <w:rsid w:val="00CE0899"/>
    <w:rsid w:val="00CE2EDD"/>
    <w:rsid w:val="00CE317A"/>
    <w:rsid w:val="00CE3830"/>
    <w:rsid w:val="00CE3C75"/>
    <w:rsid w:val="00CE4026"/>
    <w:rsid w:val="00CE4547"/>
    <w:rsid w:val="00CE4DA2"/>
    <w:rsid w:val="00CE7840"/>
    <w:rsid w:val="00CE7CA0"/>
    <w:rsid w:val="00CF0F00"/>
    <w:rsid w:val="00CF2072"/>
    <w:rsid w:val="00CF23B8"/>
    <w:rsid w:val="00CF5A78"/>
    <w:rsid w:val="00CF7691"/>
    <w:rsid w:val="00D002D6"/>
    <w:rsid w:val="00D003BF"/>
    <w:rsid w:val="00D00C8B"/>
    <w:rsid w:val="00D02483"/>
    <w:rsid w:val="00D03458"/>
    <w:rsid w:val="00D04228"/>
    <w:rsid w:val="00D0749C"/>
    <w:rsid w:val="00D0787C"/>
    <w:rsid w:val="00D13DB3"/>
    <w:rsid w:val="00D151E0"/>
    <w:rsid w:val="00D163DE"/>
    <w:rsid w:val="00D1656B"/>
    <w:rsid w:val="00D20203"/>
    <w:rsid w:val="00D20D0C"/>
    <w:rsid w:val="00D22338"/>
    <w:rsid w:val="00D23AB0"/>
    <w:rsid w:val="00D25F19"/>
    <w:rsid w:val="00D26275"/>
    <w:rsid w:val="00D27D24"/>
    <w:rsid w:val="00D326BA"/>
    <w:rsid w:val="00D33899"/>
    <w:rsid w:val="00D33941"/>
    <w:rsid w:val="00D35D33"/>
    <w:rsid w:val="00D36C9E"/>
    <w:rsid w:val="00D37D3D"/>
    <w:rsid w:val="00D40BB6"/>
    <w:rsid w:val="00D4124E"/>
    <w:rsid w:val="00D42116"/>
    <w:rsid w:val="00D440CA"/>
    <w:rsid w:val="00D45E50"/>
    <w:rsid w:val="00D4683A"/>
    <w:rsid w:val="00D46BF3"/>
    <w:rsid w:val="00D46D43"/>
    <w:rsid w:val="00D5097D"/>
    <w:rsid w:val="00D50A71"/>
    <w:rsid w:val="00D51B03"/>
    <w:rsid w:val="00D52ECD"/>
    <w:rsid w:val="00D52FC5"/>
    <w:rsid w:val="00D536EA"/>
    <w:rsid w:val="00D55B3F"/>
    <w:rsid w:val="00D5634D"/>
    <w:rsid w:val="00D56988"/>
    <w:rsid w:val="00D56AF8"/>
    <w:rsid w:val="00D56F45"/>
    <w:rsid w:val="00D60EAE"/>
    <w:rsid w:val="00D636E5"/>
    <w:rsid w:val="00D64A86"/>
    <w:rsid w:val="00D64FD5"/>
    <w:rsid w:val="00D64FF2"/>
    <w:rsid w:val="00D66B72"/>
    <w:rsid w:val="00D7105D"/>
    <w:rsid w:val="00D712DB"/>
    <w:rsid w:val="00D73126"/>
    <w:rsid w:val="00D7377D"/>
    <w:rsid w:val="00D74388"/>
    <w:rsid w:val="00D7465B"/>
    <w:rsid w:val="00D74894"/>
    <w:rsid w:val="00D76B60"/>
    <w:rsid w:val="00D8084B"/>
    <w:rsid w:val="00D81AEB"/>
    <w:rsid w:val="00D81F3B"/>
    <w:rsid w:val="00D831B4"/>
    <w:rsid w:val="00D838C3"/>
    <w:rsid w:val="00D840F0"/>
    <w:rsid w:val="00D90159"/>
    <w:rsid w:val="00D93CC5"/>
    <w:rsid w:val="00D93E06"/>
    <w:rsid w:val="00D94D60"/>
    <w:rsid w:val="00D95B00"/>
    <w:rsid w:val="00D95BF0"/>
    <w:rsid w:val="00D962EB"/>
    <w:rsid w:val="00D9776E"/>
    <w:rsid w:val="00DA0792"/>
    <w:rsid w:val="00DA15B8"/>
    <w:rsid w:val="00DA19F2"/>
    <w:rsid w:val="00DA22E4"/>
    <w:rsid w:val="00DA303A"/>
    <w:rsid w:val="00DA46D8"/>
    <w:rsid w:val="00DA5477"/>
    <w:rsid w:val="00DA6529"/>
    <w:rsid w:val="00DA6B12"/>
    <w:rsid w:val="00DA7DA8"/>
    <w:rsid w:val="00DA7E73"/>
    <w:rsid w:val="00DB0C33"/>
    <w:rsid w:val="00DB1732"/>
    <w:rsid w:val="00DB1F31"/>
    <w:rsid w:val="00DB2867"/>
    <w:rsid w:val="00DB5030"/>
    <w:rsid w:val="00DB50EF"/>
    <w:rsid w:val="00DB6A21"/>
    <w:rsid w:val="00DC1751"/>
    <w:rsid w:val="00DC2168"/>
    <w:rsid w:val="00DC4A5D"/>
    <w:rsid w:val="00DC5F84"/>
    <w:rsid w:val="00DC63F8"/>
    <w:rsid w:val="00DC67C4"/>
    <w:rsid w:val="00DC6F30"/>
    <w:rsid w:val="00DD132E"/>
    <w:rsid w:val="00DD2FD9"/>
    <w:rsid w:val="00DD4519"/>
    <w:rsid w:val="00DD4C1F"/>
    <w:rsid w:val="00DD7E23"/>
    <w:rsid w:val="00DE05D1"/>
    <w:rsid w:val="00DE1595"/>
    <w:rsid w:val="00DE2611"/>
    <w:rsid w:val="00DE5D9F"/>
    <w:rsid w:val="00DF2058"/>
    <w:rsid w:val="00DF3CBE"/>
    <w:rsid w:val="00DF3F7F"/>
    <w:rsid w:val="00DF5268"/>
    <w:rsid w:val="00DF5BD4"/>
    <w:rsid w:val="00DF5E63"/>
    <w:rsid w:val="00DF77B1"/>
    <w:rsid w:val="00E003AF"/>
    <w:rsid w:val="00E01A26"/>
    <w:rsid w:val="00E01D43"/>
    <w:rsid w:val="00E01EE8"/>
    <w:rsid w:val="00E022C4"/>
    <w:rsid w:val="00E04596"/>
    <w:rsid w:val="00E05D5A"/>
    <w:rsid w:val="00E07AEC"/>
    <w:rsid w:val="00E10F7E"/>
    <w:rsid w:val="00E125D3"/>
    <w:rsid w:val="00E12F4E"/>
    <w:rsid w:val="00E13871"/>
    <w:rsid w:val="00E149E6"/>
    <w:rsid w:val="00E14BB2"/>
    <w:rsid w:val="00E158E7"/>
    <w:rsid w:val="00E20750"/>
    <w:rsid w:val="00E22435"/>
    <w:rsid w:val="00E22C4D"/>
    <w:rsid w:val="00E237C1"/>
    <w:rsid w:val="00E2560D"/>
    <w:rsid w:val="00E270E3"/>
    <w:rsid w:val="00E31A78"/>
    <w:rsid w:val="00E32D88"/>
    <w:rsid w:val="00E3429B"/>
    <w:rsid w:val="00E34EAD"/>
    <w:rsid w:val="00E35CAE"/>
    <w:rsid w:val="00E362D6"/>
    <w:rsid w:val="00E36E84"/>
    <w:rsid w:val="00E3726F"/>
    <w:rsid w:val="00E37DB2"/>
    <w:rsid w:val="00E4017B"/>
    <w:rsid w:val="00E41B23"/>
    <w:rsid w:val="00E41DC0"/>
    <w:rsid w:val="00E468A2"/>
    <w:rsid w:val="00E46CCA"/>
    <w:rsid w:val="00E473B1"/>
    <w:rsid w:val="00E50B22"/>
    <w:rsid w:val="00E55BAF"/>
    <w:rsid w:val="00E57333"/>
    <w:rsid w:val="00E57FE0"/>
    <w:rsid w:val="00E60736"/>
    <w:rsid w:val="00E60E85"/>
    <w:rsid w:val="00E616DC"/>
    <w:rsid w:val="00E635E4"/>
    <w:rsid w:val="00E64506"/>
    <w:rsid w:val="00E64F4A"/>
    <w:rsid w:val="00E66251"/>
    <w:rsid w:val="00E66670"/>
    <w:rsid w:val="00E70506"/>
    <w:rsid w:val="00E727D4"/>
    <w:rsid w:val="00E75B15"/>
    <w:rsid w:val="00E76376"/>
    <w:rsid w:val="00E77767"/>
    <w:rsid w:val="00E8029C"/>
    <w:rsid w:val="00E806FE"/>
    <w:rsid w:val="00E80E64"/>
    <w:rsid w:val="00E82CBE"/>
    <w:rsid w:val="00E83338"/>
    <w:rsid w:val="00E83D2F"/>
    <w:rsid w:val="00E84D19"/>
    <w:rsid w:val="00E85E8E"/>
    <w:rsid w:val="00E8710F"/>
    <w:rsid w:val="00E87538"/>
    <w:rsid w:val="00E87936"/>
    <w:rsid w:val="00E90691"/>
    <w:rsid w:val="00E90949"/>
    <w:rsid w:val="00E91248"/>
    <w:rsid w:val="00E93E3A"/>
    <w:rsid w:val="00E96966"/>
    <w:rsid w:val="00EA3219"/>
    <w:rsid w:val="00EA7904"/>
    <w:rsid w:val="00EB0EB6"/>
    <w:rsid w:val="00EB1362"/>
    <w:rsid w:val="00EB2AC9"/>
    <w:rsid w:val="00EB3A4C"/>
    <w:rsid w:val="00EB4309"/>
    <w:rsid w:val="00EB6798"/>
    <w:rsid w:val="00EB67D4"/>
    <w:rsid w:val="00EB6FA4"/>
    <w:rsid w:val="00EB740B"/>
    <w:rsid w:val="00EC057C"/>
    <w:rsid w:val="00EC0E3D"/>
    <w:rsid w:val="00EC11A6"/>
    <w:rsid w:val="00EC41D6"/>
    <w:rsid w:val="00EC55B5"/>
    <w:rsid w:val="00EC59FD"/>
    <w:rsid w:val="00EC6DEE"/>
    <w:rsid w:val="00EC7250"/>
    <w:rsid w:val="00ED239E"/>
    <w:rsid w:val="00ED4BD0"/>
    <w:rsid w:val="00EE11A0"/>
    <w:rsid w:val="00EE3434"/>
    <w:rsid w:val="00EE3F7A"/>
    <w:rsid w:val="00EE4C01"/>
    <w:rsid w:val="00EE6FFF"/>
    <w:rsid w:val="00EF16FE"/>
    <w:rsid w:val="00EF171B"/>
    <w:rsid w:val="00EF1C4E"/>
    <w:rsid w:val="00EF2AF1"/>
    <w:rsid w:val="00EF2D24"/>
    <w:rsid w:val="00EF4794"/>
    <w:rsid w:val="00EF52D5"/>
    <w:rsid w:val="00EF64F0"/>
    <w:rsid w:val="00EF6ED5"/>
    <w:rsid w:val="00F007AB"/>
    <w:rsid w:val="00F00842"/>
    <w:rsid w:val="00F01EA4"/>
    <w:rsid w:val="00F01F73"/>
    <w:rsid w:val="00F03E99"/>
    <w:rsid w:val="00F03FA1"/>
    <w:rsid w:val="00F041B2"/>
    <w:rsid w:val="00F042A4"/>
    <w:rsid w:val="00F049C6"/>
    <w:rsid w:val="00F1104B"/>
    <w:rsid w:val="00F1253C"/>
    <w:rsid w:val="00F13067"/>
    <w:rsid w:val="00F13307"/>
    <w:rsid w:val="00F15D98"/>
    <w:rsid w:val="00F15FF6"/>
    <w:rsid w:val="00F1643B"/>
    <w:rsid w:val="00F16FF7"/>
    <w:rsid w:val="00F17E89"/>
    <w:rsid w:val="00F227FA"/>
    <w:rsid w:val="00F2460F"/>
    <w:rsid w:val="00F2473C"/>
    <w:rsid w:val="00F24A87"/>
    <w:rsid w:val="00F26775"/>
    <w:rsid w:val="00F307C4"/>
    <w:rsid w:val="00F30CF6"/>
    <w:rsid w:val="00F32967"/>
    <w:rsid w:val="00F32B2A"/>
    <w:rsid w:val="00F33494"/>
    <w:rsid w:val="00F3487B"/>
    <w:rsid w:val="00F35479"/>
    <w:rsid w:val="00F37D69"/>
    <w:rsid w:val="00F400A8"/>
    <w:rsid w:val="00F416BE"/>
    <w:rsid w:val="00F41AC1"/>
    <w:rsid w:val="00F43314"/>
    <w:rsid w:val="00F46674"/>
    <w:rsid w:val="00F469C4"/>
    <w:rsid w:val="00F47616"/>
    <w:rsid w:val="00F47BB0"/>
    <w:rsid w:val="00F50F24"/>
    <w:rsid w:val="00F51D49"/>
    <w:rsid w:val="00F53443"/>
    <w:rsid w:val="00F534F0"/>
    <w:rsid w:val="00F5560F"/>
    <w:rsid w:val="00F55908"/>
    <w:rsid w:val="00F5618A"/>
    <w:rsid w:val="00F56AFD"/>
    <w:rsid w:val="00F573A7"/>
    <w:rsid w:val="00F57B8D"/>
    <w:rsid w:val="00F600A8"/>
    <w:rsid w:val="00F61CC7"/>
    <w:rsid w:val="00F61FE3"/>
    <w:rsid w:val="00F63299"/>
    <w:rsid w:val="00F63709"/>
    <w:rsid w:val="00F64038"/>
    <w:rsid w:val="00F64462"/>
    <w:rsid w:val="00F654CD"/>
    <w:rsid w:val="00F7088D"/>
    <w:rsid w:val="00F73ADD"/>
    <w:rsid w:val="00F73B18"/>
    <w:rsid w:val="00F7459C"/>
    <w:rsid w:val="00F75F7D"/>
    <w:rsid w:val="00F800B8"/>
    <w:rsid w:val="00F816ED"/>
    <w:rsid w:val="00F82F1D"/>
    <w:rsid w:val="00F8443A"/>
    <w:rsid w:val="00F84B13"/>
    <w:rsid w:val="00F8514F"/>
    <w:rsid w:val="00F867F1"/>
    <w:rsid w:val="00F87983"/>
    <w:rsid w:val="00F87AA5"/>
    <w:rsid w:val="00F904CA"/>
    <w:rsid w:val="00F92595"/>
    <w:rsid w:val="00F9264A"/>
    <w:rsid w:val="00F95B0D"/>
    <w:rsid w:val="00F96AA1"/>
    <w:rsid w:val="00FA10C0"/>
    <w:rsid w:val="00FA4DB6"/>
    <w:rsid w:val="00FA5515"/>
    <w:rsid w:val="00FA78F1"/>
    <w:rsid w:val="00FB3909"/>
    <w:rsid w:val="00FB54EA"/>
    <w:rsid w:val="00FC1103"/>
    <w:rsid w:val="00FC406D"/>
    <w:rsid w:val="00FC471E"/>
    <w:rsid w:val="00FC615D"/>
    <w:rsid w:val="00FD11C8"/>
    <w:rsid w:val="00FD147F"/>
    <w:rsid w:val="00FD169C"/>
    <w:rsid w:val="00FD1F17"/>
    <w:rsid w:val="00FD3A33"/>
    <w:rsid w:val="00FD3B88"/>
    <w:rsid w:val="00FD4E88"/>
    <w:rsid w:val="00FD5432"/>
    <w:rsid w:val="00FD6575"/>
    <w:rsid w:val="00FE0ADC"/>
    <w:rsid w:val="00FE227D"/>
    <w:rsid w:val="00FE4E73"/>
    <w:rsid w:val="00FF0128"/>
    <w:rsid w:val="00FF02A5"/>
    <w:rsid w:val="00FF05D2"/>
    <w:rsid w:val="00FF3783"/>
    <w:rsid w:val="00FF4514"/>
    <w:rsid w:val="00FF4C36"/>
    <w:rsid w:val="00FF4D8C"/>
    <w:rsid w:val="00FF5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26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458"/>
    <w:pPr>
      <w:spacing w:after="1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26403A"/>
    <w:pPr>
      <w:widowControl w:val="0"/>
      <w:spacing w:before="360" w:after="240" w:line="400" w:lineRule="exact"/>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33494"/>
    <w:pPr>
      <w:keepNext/>
      <w:widowControl w:val="0"/>
      <w:spacing w:before="240" w:after="60"/>
      <w:outlineLvl w:val="1"/>
    </w:pPr>
    <w:rPr>
      <w:rFonts w:ascii="Arial" w:hAnsi="Arial"/>
      <w:b/>
      <w:bCs/>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F33494"/>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33494"/>
    <w:pPr>
      <w:numPr>
        <w:ilvl w:val="3"/>
      </w:numPr>
      <w:outlineLvl w:val="3"/>
    </w:pPr>
    <w:rPr>
      <w:i/>
    </w:rPr>
  </w:style>
  <w:style w:type="paragraph" w:styleId="5">
    <w:name w:val="heading 5"/>
    <w:basedOn w:val="4"/>
    <w:next w:val="a"/>
    <w:link w:val="50"/>
    <w:uiPriority w:val="9"/>
    <w:qFormat/>
    <w:rsid w:val="00F33494"/>
    <w:pPr>
      <w:numPr>
        <w:ilvl w:val="4"/>
      </w:numPr>
      <w:tabs>
        <w:tab w:val="left" w:pos="864"/>
      </w:tabs>
      <w:ind w:left="864" w:hanging="864"/>
      <w:outlineLvl w:val="4"/>
    </w:pPr>
    <w:rPr>
      <w:bCs w:val="0"/>
      <w:i w:val="0"/>
      <w:iCs/>
      <w:sz w:val="18"/>
    </w:rPr>
  </w:style>
  <w:style w:type="paragraph" w:styleId="6">
    <w:name w:val="heading 6"/>
    <w:basedOn w:val="a"/>
    <w:next w:val="a"/>
    <w:link w:val="60"/>
    <w:uiPriority w:val="9"/>
    <w:qFormat/>
    <w:rsid w:val="00F33494"/>
    <w:p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F33494"/>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F33494"/>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F33494"/>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4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3494"/>
    <w:rPr>
      <w:sz w:val="18"/>
      <w:szCs w:val="18"/>
    </w:rPr>
  </w:style>
  <w:style w:type="paragraph" w:styleId="a5">
    <w:name w:val="footer"/>
    <w:basedOn w:val="a"/>
    <w:link w:val="a6"/>
    <w:uiPriority w:val="99"/>
    <w:unhideWhenUsed/>
    <w:rsid w:val="00F33494"/>
    <w:pPr>
      <w:tabs>
        <w:tab w:val="center" w:pos="4153"/>
        <w:tab w:val="right" w:pos="8306"/>
      </w:tabs>
      <w:snapToGrid w:val="0"/>
    </w:pPr>
    <w:rPr>
      <w:sz w:val="18"/>
      <w:szCs w:val="18"/>
    </w:rPr>
  </w:style>
  <w:style w:type="character" w:customStyle="1" w:styleId="a6">
    <w:name w:val="页脚 字符"/>
    <w:basedOn w:val="a0"/>
    <w:link w:val="a5"/>
    <w:uiPriority w:val="99"/>
    <w:rsid w:val="00F33494"/>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26403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33494"/>
    <w:rPr>
      <w:rFonts w:ascii="Arial" w:eastAsia="Batang" w:hAnsi="Arial" w:cs="Times New Roman"/>
      <w:b/>
      <w:bCs/>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33494"/>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33494"/>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33494"/>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33494"/>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33494"/>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33494"/>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33494"/>
    <w:rPr>
      <w:rFonts w:ascii="Arial" w:eastAsia="Batang" w:hAnsi="Arial" w:cs="Times New Roman"/>
      <w:kern w:val="0"/>
      <w:sz w:val="22"/>
      <w:lang w:val="en-GB" w:eastAsia="x-none"/>
    </w:rPr>
  </w:style>
  <w:style w:type="paragraph" w:customStyle="1" w:styleId="3GPPH1">
    <w:name w:val="3GPP H1"/>
    <w:basedOn w:val="1"/>
    <w:next w:val="a"/>
    <w:link w:val="3GPPH1Char"/>
    <w:qFormat/>
    <w:rsid w:val="00F33494"/>
    <w:pPr>
      <w:keepNext/>
      <w:keepLines/>
      <w:widowControl/>
      <w:pBdr>
        <w:top w:val="single" w:sz="12" w:space="3" w:color="auto"/>
      </w:pBdr>
      <w:tabs>
        <w:tab w:val="left" w:pos="425"/>
      </w:tabs>
      <w:overflowPunct w:val="0"/>
      <w:autoSpaceDE w:val="0"/>
      <w:autoSpaceDN w:val="0"/>
      <w:adjustRightInd w:val="0"/>
      <w:spacing w:before="240" w:after="120"/>
      <w:ind w:left="425" w:hanging="425"/>
      <w:textAlignment w:val="baseline"/>
    </w:pPr>
    <w:rPr>
      <w:rFonts w:eastAsia="Arial"/>
      <w:bCs w:val="0"/>
      <w:kern w:val="0"/>
      <w:szCs w:val="20"/>
      <w:lang w:eastAsia="en-US"/>
    </w:rPr>
  </w:style>
  <w:style w:type="character" w:customStyle="1" w:styleId="3GPPH1Char">
    <w:name w:val="3GPP H1 Char"/>
    <w:link w:val="3GPPH1"/>
    <w:rsid w:val="00F33494"/>
    <w:rPr>
      <w:rFonts w:ascii="Arial" w:eastAsia="Arial" w:hAnsi="Arial" w:cs="Times New Roman"/>
      <w:b/>
      <w:kern w:val="0"/>
      <w:sz w:val="32"/>
      <w:szCs w:val="20"/>
      <w:lang w:val="en-GB" w:eastAsia="en-US"/>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A15D25"/>
    <w:pPr>
      <w:ind w:firstLineChars="200" w:firstLine="420"/>
    </w:pPr>
  </w:style>
  <w:style w:type="table" w:styleId="a9">
    <w:name w:val="Table Grid"/>
    <w:basedOn w:val="a1"/>
    <w:uiPriority w:val="39"/>
    <w:qFormat/>
    <w:rsid w:val="0038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5C1EF6"/>
    <w:rPr>
      <w:rFonts w:asciiTheme="majorHAnsi" w:eastAsia="黑体" w:hAnsiTheme="majorHAnsi" w:cstheme="majorBidi"/>
      <w:szCs w:val="20"/>
    </w:rPr>
  </w:style>
  <w:style w:type="character" w:styleId="ab">
    <w:name w:val="annotation reference"/>
    <w:basedOn w:val="a0"/>
    <w:uiPriority w:val="99"/>
    <w:unhideWhenUsed/>
    <w:qFormat/>
    <w:rsid w:val="0083015A"/>
    <w:rPr>
      <w:sz w:val="21"/>
      <w:szCs w:val="21"/>
    </w:rPr>
  </w:style>
  <w:style w:type="paragraph" w:styleId="ac">
    <w:name w:val="annotation text"/>
    <w:basedOn w:val="a"/>
    <w:link w:val="ad"/>
    <w:uiPriority w:val="99"/>
    <w:unhideWhenUsed/>
    <w:qFormat/>
    <w:rsid w:val="0083015A"/>
  </w:style>
  <w:style w:type="character" w:customStyle="1" w:styleId="ad">
    <w:name w:val="批注文字 字符"/>
    <w:basedOn w:val="a0"/>
    <w:link w:val="ac"/>
    <w:uiPriority w:val="99"/>
    <w:qFormat/>
    <w:rsid w:val="0083015A"/>
    <w:rPr>
      <w:rFonts w:ascii="Times" w:eastAsia="Batang" w:hAnsi="Times" w:cs="Times New Roman"/>
      <w:kern w:val="0"/>
      <w:sz w:val="20"/>
      <w:szCs w:val="24"/>
      <w:lang w:val="en-GB" w:eastAsia="en-US"/>
    </w:rPr>
  </w:style>
  <w:style w:type="paragraph" w:styleId="ae">
    <w:name w:val="annotation subject"/>
    <w:basedOn w:val="ac"/>
    <w:next w:val="ac"/>
    <w:link w:val="af"/>
    <w:uiPriority w:val="99"/>
    <w:semiHidden/>
    <w:unhideWhenUsed/>
    <w:rsid w:val="0083015A"/>
    <w:rPr>
      <w:b/>
      <w:bCs/>
    </w:rPr>
  </w:style>
  <w:style w:type="character" w:customStyle="1" w:styleId="af">
    <w:name w:val="批注主题 字符"/>
    <w:basedOn w:val="ad"/>
    <w:link w:val="ae"/>
    <w:uiPriority w:val="99"/>
    <w:semiHidden/>
    <w:rsid w:val="0083015A"/>
    <w:rPr>
      <w:rFonts w:ascii="Times" w:eastAsia="Batang" w:hAnsi="Times" w:cs="Times New Roman"/>
      <w:b/>
      <w:bCs/>
      <w:kern w:val="0"/>
      <w:sz w:val="20"/>
      <w:szCs w:val="24"/>
      <w:lang w:val="en-GB" w:eastAsia="en-US"/>
    </w:rPr>
  </w:style>
  <w:style w:type="paragraph" w:styleId="af0">
    <w:name w:val="Revision"/>
    <w:hidden/>
    <w:uiPriority w:val="99"/>
    <w:semiHidden/>
    <w:rsid w:val="00585BF1"/>
    <w:rPr>
      <w:rFonts w:ascii="Times" w:eastAsia="Batang" w:hAnsi="Times" w:cs="Times New Roman"/>
      <w:kern w:val="0"/>
      <w:sz w:val="20"/>
      <w:szCs w:val="24"/>
      <w:lang w:val="en-GB" w:eastAsia="en-US"/>
    </w:rPr>
  </w:style>
  <w:style w:type="character" w:styleId="af1">
    <w:name w:val="Emphasis"/>
    <w:qFormat/>
    <w:rsid w:val="006F51AC"/>
    <w:rPr>
      <w:i/>
      <w:iCs/>
    </w:rPr>
  </w:style>
  <w:style w:type="paragraph" w:styleId="af2">
    <w:name w:val="Normal (Web)"/>
    <w:basedOn w:val="a"/>
    <w:uiPriority w:val="99"/>
    <w:qFormat/>
    <w:rsid w:val="006F51AC"/>
    <w:pPr>
      <w:spacing w:before="100" w:beforeAutospacing="1" w:after="100" w:afterAutospacing="1"/>
    </w:pPr>
    <w:rPr>
      <w:rFonts w:ascii="Arial" w:eastAsia="宋体" w:hAnsi="Arial" w:cs="Arial"/>
      <w:color w:val="493118"/>
      <w:sz w:val="18"/>
      <w:szCs w:val="18"/>
      <w:lang w:val="en-US" w:eastAsia="zh-CN"/>
    </w:rPr>
  </w:style>
  <w:style w:type="character" w:customStyle="1" w:styleId="apple-converted-space">
    <w:name w:val="apple-converted-space"/>
    <w:qFormat/>
    <w:rsid w:val="006F51AC"/>
  </w:style>
  <w:style w:type="paragraph" w:customStyle="1" w:styleId="B1">
    <w:name w:val="B1"/>
    <w:basedOn w:val="a"/>
    <w:link w:val="B10"/>
    <w:qFormat/>
    <w:rsid w:val="000A5D95"/>
    <w:pPr>
      <w:spacing w:after="180"/>
      <w:ind w:left="568" w:hanging="284"/>
    </w:pPr>
    <w:rPr>
      <w:rFonts w:ascii="Times New Roman" w:eastAsia="等线" w:hAnsi="Times New Roman"/>
      <w:szCs w:val="20"/>
    </w:rPr>
  </w:style>
  <w:style w:type="character" w:customStyle="1" w:styleId="B10">
    <w:name w:val="B1 (文字)"/>
    <w:link w:val="B1"/>
    <w:qFormat/>
    <w:rsid w:val="000A5D95"/>
    <w:rPr>
      <w:rFonts w:ascii="Times New Roman" w:eastAsia="等线" w:hAnsi="Times New Roman" w:cs="Times New Roman"/>
      <w:kern w:val="0"/>
      <w:sz w:val="20"/>
      <w:szCs w:val="20"/>
      <w:lang w:val="en-GB" w:eastAsia="en-US"/>
    </w:rPr>
  </w:style>
  <w:style w:type="paragraph" w:customStyle="1" w:styleId="B2">
    <w:name w:val="B2"/>
    <w:basedOn w:val="a"/>
    <w:qFormat/>
    <w:rsid w:val="000A5D95"/>
    <w:pPr>
      <w:spacing w:after="180"/>
      <w:ind w:left="851" w:hanging="284"/>
    </w:pPr>
    <w:rPr>
      <w:rFonts w:ascii="Times New Roman" w:eastAsia="等线" w:hAnsi="Times New Roman"/>
      <w:szCs w:val="20"/>
    </w:rPr>
  </w:style>
  <w:style w:type="paragraph" w:styleId="af3">
    <w:name w:val="Plain Text"/>
    <w:basedOn w:val="a"/>
    <w:link w:val="af4"/>
    <w:uiPriority w:val="99"/>
    <w:unhideWhenUsed/>
    <w:rsid w:val="006522E6"/>
    <w:pPr>
      <w:spacing w:after="0"/>
    </w:pPr>
    <w:rPr>
      <w:rFonts w:ascii="Arial" w:eastAsia="MS Gothic" w:hAnsi="Arial"/>
      <w:color w:val="000000"/>
      <w:szCs w:val="20"/>
      <w:lang w:val="x-none" w:eastAsia="x-none"/>
    </w:rPr>
  </w:style>
  <w:style w:type="character" w:customStyle="1" w:styleId="af4">
    <w:name w:val="纯文本 字符"/>
    <w:basedOn w:val="a0"/>
    <w:link w:val="af3"/>
    <w:uiPriority w:val="99"/>
    <w:rsid w:val="006522E6"/>
    <w:rPr>
      <w:rFonts w:ascii="Arial" w:eastAsia="MS Gothic" w:hAnsi="Arial" w:cs="Times New Roman"/>
      <w:color w:val="000000"/>
      <w:kern w:val="0"/>
      <w:sz w:val="20"/>
      <w:szCs w:val="20"/>
      <w:lang w:val="x-none" w:eastAsia="x-none"/>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rsid w:val="00051C55"/>
    <w:rPr>
      <w:rFonts w:ascii="Times" w:eastAsia="Batang" w:hAnsi="Times" w:cs="Times New Roman"/>
      <w:kern w:val="0"/>
      <w:sz w:val="20"/>
      <w:szCs w:val="24"/>
      <w:lang w:val="en-GB" w:eastAsia="en-US"/>
    </w:rPr>
  </w:style>
  <w:style w:type="paragraph" w:customStyle="1" w:styleId="TAL">
    <w:name w:val="TAL"/>
    <w:basedOn w:val="a"/>
    <w:link w:val="TALCar"/>
    <w:qFormat/>
    <w:rsid w:val="00446AFB"/>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446AFB"/>
    <w:pPr>
      <w:keepNext/>
      <w:keepLines/>
      <w:overflowPunct w:val="0"/>
      <w:autoSpaceDE w:val="0"/>
      <w:autoSpaceDN w:val="0"/>
      <w:adjustRightInd w:val="0"/>
      <w:spacing w:after="0"/>
      <w:jc w:val="center"/>
      <w:textAlignment w:val="baseline"/>
    </w:pPr>
    <w:rPr>
      <w:rFonts w:ascii="Arial" w:eastAsia="Times New Roman" w:hAnsi="Arial"/>
      <w:b/>
      <w:sz w:val="18"/>
      <w:szCs w:val="20"/>
      <w:lang w:eastAsia="ja-JP"/>
    </w:rPr>
  </w:style>
  <w:style w:type="character" w:customStyle="1" w:styleId="TALCar">
    <w:name w:val="TAL Car"/>
    <w:link w:val="TAL"/>
    <w:qFormat/>
    <w:rsid w:val="00446AFB"/>
    <w:rPr>
      <w:rFonts w:ascii="Arial" w:eastAsia="Times New Roman" w:hAnsi="Arial" w:cs="Times New Roman"/>
      <w:kern w:val="0"/>
      <w:sz w:val="18"/>
      <w:szCs w:val="20"/>
      <w:lang w:val="en-GB" w:eastAsia="ja-JP"/>
    </w:rPr>
  </w:style>
  <w:style w:type="character" w:customStyle="1" w:styleId="TAHCar">
    <w:name w:val="TAH Car"/>
    <w:link w:val="TAH"/>
    <w:qFormat/>
    <w:locked/>
    <w:rsid w:val="00446AFB"/>
    <w:rPr>
      <w:rFonts w:ascii="Arial" w:eastAsia="Times New Roman" w:hAnsi="Arial" w:cs="Times New Roman"/>
      <w:b/>
      <w:kern w:val="0"/>
      <w:sz w:val="18"/>
      <w:szCs w:val="20"/>
      <w:lang w:val="en-GB" w:eastAsia="ja-JP"/>
    </w:rPr>
  </w:style>
  <w:style w:type="paragraph" w:customStyle="1" w:styleId="maintext">
    <w:name w:val="main text"/>
    <w:basedOn w:val="a"/>
    <w:link w:val="maintextChar"/>
    <w:qFormat/>
    <w:rsid w:val="00B706A6"/>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706A6"/>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5384">
      <w:bodyDiv w:val="1"/>
      <w:marLeft w:val="0"/>
      <w:marRight w:val="0"/>
      <w:marTop w:val="0"/>
      <w:marBottom w:val="0"/>
      <w:divBdr>
        <w:top w:val="none" w:sz="0" w:space="0" w:color="auto"/>
        <w:left w:val="none" w:sz="0" w:space="0" w:color="auto"/>
        <w:bottom w:val="none" w:sz="0" w:space="0" w:color="auto"/>
        <w:right w:val="none" w:sz="0" w:space="0" w:color="auto"/>
      </w:divBdr>
    </w:div>
    <w:div w:id="207690882">
      <w:bodyDiv w:val="1"/>
      <w:marLeft w:val="0"/>
      <w:marRight w:val="0"/>
      <w:marTop w:val="0"/>
      <w:marBottom w:val="0"/>
      <w:divBdr>
        <w:top w:val="none" w:sz="0" w:space="0" w:color="auto"/>
        <w:left w:val="none" w:sz="0" w:space="0" w:color="auto"/>
        <w:bottom w:val="none" w:sz="0" w:space="0" w:color="auto"/>
        <w:right w:val="none" w:sz="0" w:space="0" w:color="auto"/>
      </w:divBdr>
      <w:divsChild>
        <w:div w:id="1564953128">
          <w:marLeft w:val="274"/>
          <w:marRight w:val="0"/>
          <w:marTop w:val="0"/>
          <w:marBottom w:val="0"/>
          <w:divBdr>
            <w:top w:val="none" w:sz="0" w:space="0" w:color="auto"/>
            <w:left w:val="none" w:sz="0" w:space="0" w:color="auto"/>
            <w:bottom w:val="none" w:sz="0" w:space="0" w:color="auto"/>
            <w:right w:val="none" w:sz="0" w:space="0" w:color="auto"/>
          </w:divBdr>
        </w:div>
      </w:divsChild>
    </w:div>
    <w:div w:id="380599576">
      <w:bodyDiv w:val="1"/>
      <w:marLeft w:val="0"/>
      <w:marRight w:val="0"/>
      <w:marTop w:val="0"/>
      <w:marBottom w:val="0"/>
      <w:divBdr>
        <w:top w:val="none" w:sz="0" w:space="0" w:color="auto"/>
        <w:left w:val="none" w:sz="0" w:space="0" w:color="auto"/>
        <w:bottom w:val="none" w:sz="0" w:space="0" w:color="auto"/>
        <w:right w:val="none" w:sz="0" w:space="0" w:color="auto"/>
      </w:divBdr>
      <w:divsChild>
        <w:div w:id="1843932267">
          <w:marLeft w:val="274"/>
          <w:marRight w:val="0"/>
          <w:marTop w:val="0"/>
          <w:marBottom w:val="0"/>
          <w:divBdr>
            <w:top w:val="none" w:sz="0" w:space="0" w:color="auto"/>
            <w:left w:val="none" w:sz="0" w:space="0" w:color="auto"/>
            <w:bottom w:val="none" w:sz="0" w:space="0" w:color="auto"/>
            <w:right w:val="none" w:sz="0" w:space="0" w:color="auto"/>
          </w:divBdr>
        </w:div>
      </w:divsChild>
    </w:div>
    <w:div w:id="383677899">
      <w:bodyDiv w:val="1"/>
      <w:marLeft w:val="0"/>
      <w:marRight w:val="0"/>
      <w:marTop w:val="0"/>
      <w:marBottom w:val="0"/>
      <w:divBdr>
        <w:top w:val="none" w:sz="0" w:space="0" w:color="auto"/>
        <w:left w:val="none" w:sz="0" w:space="0" w:color="auto"/>
        <w:bottom w:val="none" w:sz="0" w:space="0" w:color="auto"/>
        <w:right w:val="none" w:sz="0" w:space="0" w:color="auto"/>
      </w:divBdr>
    </w:div>
    <w:div w:id="418790427">
      <w:bodyDiv w:val="1"/>
      <w:marLeft w:val="0"/>
      <w:marRight w:val="0"/>
      <w:marTop w:val="0"/>
      <w:marBottom w:val="0"/>
      <w:divBdr>
        <w:top w:val="none" w:sz="0" w:space="0" w:color="auto"/>
        <w:left w:val="none" w:sz="0" w:space="0" w:color="auto"/>
        <w:bottom w:val="none" w:sz="0" w:space="0" w:color="auto"/>
        <w:right w:val="none" w:sz="0" w:space="0" w:color="auto"/>
      </w:divBdr>
      <w:divsChild>
        <w:div w:id="811289128">
          <w:marLeft w:val="274"/>
          <w:marRight w:val="0"/>
          <w:marTop w:val="0"/>
          <w:marBottom w:val="0"/>
          <w:divBdr>
            <w:top w:val="none" w:sz="0" w:space="0" w:color="auto"/>
            <w:left w:val="none" w:sz="0" w:space="0" w:color="auto"/>
            <w:bottom w:val="none" w:sz="0" w:space="0" w:color="auto"/>
            <w:right w:val="none" w:sz="0" w:space="0" w:color="auto"/>
          </w:divBdr>
        </w:div>
        <w:div w:id="2024745247">
          <w:marLeft w:val="274"/>
          <w:marRight w:val="0"/>
          <w:marTop w:val="0"/>
          <w:marBottom w:val="0"/>
          <w:divBdr>
            <w:top w:val="none" w:sz="0" w:space="0" w:color="auto"/>
            <w:left w:val="none" w:sz="0" w:space="0" w:color="auto"/>
            <w:bottom w:val="none" w:sz="0" w:space="0" w:color="auto"/>
            <w:right w:val="none" w:sz="0" w:space="0" w:color="auto"/>
          </w:divBdr>
        </w:div>
      </w:divsChild>
    </w:div>
    <w:div w:id="430781538">
      <w:bodyDiv w:val="1"/>
      <w:marLeft w:val="0"/>
      <w:marRight w:val="0"/>
      <w:marTop w:val="0"/>
      <w:marBottom w:val="0"/>
      <w:divBdr>
        <w:top w:val="none" w:sz="0" w:space="0" w:color="auto"/>
        <w:left w:val="none" w:sz="0" w:space="0" w:color="auto"/>
        <w:bottom w:val="none" w:sz="0" w:space="0" w:color="auto"/>
        <w:right w:val="none" w:sz="0" w:space="0" w:color="auto"/>
      </w:divBdr>
      <w:divsChild>
        <w:div w:id="1696273918">
          <w:marLeft w:val="274"/>
          <w:marRight w:val="0"/>
          <w:marTop w:val="0"/>
          <w:marBottom w:val="0"/>
          <w:divBdr>
            <w:top w:val="none" w:sz="0" w:space="0" w:color="auto"/>
            <w:left w:val="none" w:sz="0" w:space="0" w:color="auto"/>
            <w:bottom w:val="none" w:sz="0" w:space="0" w:color="auto"/>
            <w:right w:val="none" w:sz="0" w:space="0" w:color="auto"/>
          </w:divBdr>
        </w:div>
        <w:div w:id="1783836456">
          <w:marLeft w:val="274"/>
          <w:marRight w:val="0"/>
          <w:marTop w:val="0"/>
          <w:marBottom w:val="0"/>
          <w:divBdr>
            <w:top w:val="none" w:sz="0" w:space="0" w:color="auto"/>
            <w:left w:val="none" w:sz="0" w:space="0" w:color="auto"/>
            <w:bottom w:val="none" w:sz="0" w:space="0" w:color="auto"/>
            <w:right w:val="none" w:sz="0" w:space="0" w:color="auto"/>
          </w:divBdr>
        </w:div>
      </w:divsChild>
    </w:div>
    <w:div w:id="433405705">
      <w:bodyDiv w:val="1"/>
      <w:marLeft w:val="0"/>
      <w:marRight w:val="0"/>
      <w:marTop w:val="0"/>
      <w:marBottom w:val="0"/>
      <w:divBdr>
        <w:top w:val="none" w:sz="0" w:space="0" w:color="auto"/>
        <w:left w:val="none" w:sz="0" w:space="0" w:color="auto"/>
        <w:bottom w:val="none" w:sz="0" w:space="0" w:color="auto"/>
        <w:right w:val="none" w:sz="0" w:space="0" w:color="auto"/>
      </w:divBdr>
      <w:divsChild>
        <w:div w:id="1253588276">
          <w:marLeft w:val="0"/>
          <w:marRight w:val="0"/>
          <w:marTop w:val="0"/>
          <w:marBottom w:val="0"/>
          <w:divBdr>
            <w:top w:val="none" w:sz="0" w:space="0" w:color="auto"/>
            <w:left w:val="none" w:sz="0" w:space="0" w:color="auto"/>
            <w:bottom w:val="none" w:sz="0" w:space="0" w:color="auto"/>
            <w:right w:val="none" w:sz="0" w:space="0" w:color="auto"/>
          </w:divBdr>
        </w:div>
      </w:divsChild>
    </w:div>
    <w:div w:id="540284495">
      <w:bodyDiv w:val="1"/>
      <w:marLeft w:val="0"/>
      <w:marRight w:val="0"/>
      <w:marTop w:val="0"/>
      <w:marBottom w:val="0"/>
      <w:divBdr>
        <w:top w:val="none" w:sz="0" w:space="0" w:color="auto"/>
        <w:left w:val="none" w:sz="0" w:space="0" w:color="auto"/>
        <w:bottom w:val="none" w:sz="0" w:space="0" w:color="auto"/>
        <w:right w:val="none" w:sz="0" w:space="0" w:color="auto"/>
      </w:divBdr>
    </w:div>
    <w:div w:id="577592439">
      <w:bodyDiv w:val="1"/>
      <w:marLeft w:val="0"/>
      <w:marRight w:val="0"/>
      <w:marTop w:val="0"/>
      <w:marBottom w:val="0"/>
      <w:divBdr>
        <w:top w:val="none" w:sz="0" w:space="0" w:color="auto"/>
        <w:left w:val="none" w:sz="0" w:space="0" w:color="auto"/>
        <w:bottom w:val="none" w:sz="0" w:space="0" w:color="auto"/>
        <w:right w:val="none" w:sz="0" w:space="0" w:color="auto"/>
      </w:divBdr>
      <w:divsChild>
        <w:div w:id="1157840374">
          <w:marLeft w:val="274"/>
          <w:marRight w:val="0"/>
          <w:marTop w:val="0"/>
          <w:marBottom w:val="0"/>
          <w:divBdr>
            <w:top w:val="none" w:sz="0" w:space="0" w:color="auto"/>
            <w:left w:val="none" w:sz="0" w:space="0" w:color="auto"/>
            <w:bottom w:val="none" w:sz="0" w:space="0" w:color="auto"/>
            <w:right w:val="none" w:sz="0" w:space="0" w:color="auto"/>
          </w:divBdr>
        </w:div>
      </w:divsChild>
    </w:div>
    <w:div w:id="681012186">
      <w:bodyDiv w:val="1"/>
      <w:marLeft w:val="0"/>
      <w:marRight w:val="0"/>
      <w:marTop w:val="0"/>
      <w:marBottom w:val="0"/>
      <w:divBdr>
        <w:top w:val="none" w:sz="0" w:space="0" w:color="auto"/>
        <w:left w:val="none" w:sz="0" w:space="0" w:color="auto"/>
        <w:bottom w:val="none" w:sz="0" w:space="0" w:color="auto"/>
        <w:right w:val="none" w:sz="0" w:space="0" w:color="auto"/>
      </w:divBdr>
      <w:divsChild>
        <w:div w:id="1260456024">
          <w:marLeft w:val="0"/>
          <w:marRight w:val="0"/>
          <w:marTop w:val="0"/>
          <w:marBottom w:val="0"/>
          <w:divBdr>
            <w:top w:val="none" w:sz="0" w:space="0" w:color="auto"/>
            <w:left w:val="none" w:sz="0" w:space="0" w:color="auto"/>
            <w:bottom w:val="none" w:sz="0" w:space="0" w:color="auto"/>
            <w:right w:val="none" w:sz="0" w:space="0" w:color="auto"/>
          </w:divBdr>
        </w:div>
      </w:divsChild>
    </w:div>
    <w:div w:id="743184204">
      <w:bodyDiv w:val="1"/>
      <w:marLeft w:val="0"/>
      <w:marRight w:val="0"/>
      <w:marTop w:val="0"/>
      <w:marBottom w:val="0"/>
      <w:divBdr>
        <w:top w:val="none" w:sz="0" w:space="0" w:color="auto"/>
        <w:left w:val="none" w:sz="0" w:space="0" w:color="auto"/>
        <w:bottom w:val="none" w:sz="0" w:space="0" w:color="auto"/>
        <w:right w:val="none" w:sz="0" w:space="0" w:color="auto"/>
      </w:divBdr>
      <w:divsChild>
        <w:div w:id="1890527956">
          <w:marLeft w:val="274"/>
          <w:marRight w:val="0"/>
          <w:marTop w:val="0"/>
          <w:marBottom w:val="0"/>
          <w:divBdr>
            <w:top w:val="none" w:sz="0" w:space="0" w:color="auto"/>
            <w:left w:val="none" w:sz="0" w:space="0" w:color="auto"/>
            <w:bottom w:val="none" w:sz="0" w:space="0" w:color="auto"/>
            <w:right w:val="none" w:sz="0" w:space="0" w:color="auto"/>
          </w:divBdr>
        </w:div>
        <w:div w:id="1123227354">
          <w:marLeft w:val="274"/>
          <w:marRight w:val="0"/>
          <w:marTop w:val="0"/>
          <w:marBottom w:val="0"/>
          <w:divBdr>
            <w:top w:val="none" w:sz="0" w:space="0" w:color="auto"/>
            <w:left w:val="none" w:sz="0" w:space="0" w:color="auto"/>
            <w:bottom w:val="none" w:sz="0" w:space="0" w:color="auto"/>
            <w:right w:val="none" w:sz="0" w:space="0" w:color="auto"/>
          </w:divBdr>
        </w:div>
      </w:divsChild>
    </w:div>
    <w:div w:id="786967734">
      <w:bodyDiv w:val="1"/>
      <w:marLeft w:val="0"/>
      <w:marRight w:val="0"/>
      <w:marTop w:val="0"/>
      <w:marBottom w:val="0"/>
      <w:divBdr>
        <w:top w:val="none" w:sz="0" w:space="0" w:color="auto"/>
        <w:left w:val="none" w:sz="0" w:space="0" w:color="auto"/>
        <w:bottom w:val="none" w:sz="0" w:space="0" w:color="auto"/>
        <w:right w:val="none" w:sz="0" w:space="0" w:color="auto"/>
      </w:divBdr>
    </w:div>
    <w:div w:id="801969207">
      <w:bodyDiv w:val="1"/>
      <w:marLeft w:val="0"/>
      <w:marRight w:val="0"/>
      <w:marTop w:val="0"/>
      <w:marBottom w:val="0"/>
      <w:divBdr>
        <w:top w:val="none" w:sz="0" w:space="0" w:color="auto"/>
        <w:left w:val="none" w:sz="0" w:space="0" w:color="auto"/>
        <w:bottom w:val="none" w:sz="0" w:space="0" w:color="auto"/>
        <w:right w:val="none" w:sz="0" w:space="0" w:color="auto"/>
      </w:divBdr>
      <w:divsChild>
        <w:div w:id="970206252">
          <w:marLeft w:val="547"/>
          <w:marRight w:val="0"/>
          <w:marTop w:val="0"/>
          <w:marBottom w:val="120"/>
          <w:divBdr>
            <w:top w:val="none" w:sz="0" w:space="0" w:color="auto"/>
            <w:left w:val="none" w:sz="0" w:space="0" w:color="auto"/>
            <w:bottom w:val="none" w:sz="0" w:space="0" w:color="auto"/>
            <w:right w:val="none" w:sz="0" w:space="0" w:color="auto"/>
          </w:divBdr>
        </w:div>
      </w:divsChild>
    </w:div>
    <w:div w:id="814954709">
      <w:bodyDiv w:val="1"/>
      <w:marLeft w:val="0"/>
      <w:marRight w:val="0"/>
      <w:marTop w:val="0"/>
      <w:marBottom w:val="0"/>
      <w:divBdr>
        <w:top w:val="none" w:sz="0" w:space="0" w:color="auto"/>
        <w:left w:val="none" w:sz="0" w:space="0" w:color="auto"/>
        <w:bottom w:val="none" w:sz="0" w:space="0" w:color="auto"/>
        <w:right w:val="none" w:sz="0" w:space="0" w:color="auto"/>
      </w:divBdr>
      <w:divsChild>
        <w:div w:id="681903602">
          <w:marLeft w:val="274"/>
          <w:marRight w:val="0"/>
          <w:marTop w:val="0"/>
          <w:marBottom w:val="0"/>
          <w:divBdr>
            <w:top w:val="none" w:sz="0" w:space="0" w:color="auto"/>
            <w:left w:val="none" w:sz="0" w:space="0" w:color="auto"/>
            <w:bottom w:val="none" w:sz="0" w:space="0" w:color="auto"/>
            <w:right w:val="none" w:sz="0" w:space="0" w:color="auto"/>
          </w:divBdr>
        </w:div>
      </w:divsChild>
    </w:div>
    <w:div w:id="1116605484">
      <w:bodyDiv w:val="1"/>
      <w:marLeft w:val="0"/>
      <w:marRight w:val="0"/>
      <w:marTop w:val="0"/>
      <w:marBottom w:val="0"/>
      <w:divBdr>
        <w:top w:val="none" w:sz="0" w:space="0" w:color="auto"/>
        <w:left w:val="none" w:sz="0" w:space="0" w:color="auto"/>
        <w:bottom w:val="none" w:sz="0" w:space="0" w:color="auto"/>
        <w:right w:val="none" w:sz="0" w:space="0" w:color="auto"/>
      </w:divBdr>
    </w:div>
    <w:div w:id="1146701245">
      <w:bodyDiv w:val="1"/>
      <w:marLeft w:val="0"/>
      <w:marRight w:val="0"/>
      <w:marTop w:val="0"/>
      <w:marBottom w:val="0"/>
      <w:divBdr>
        <w:top w:val="none" w:sz="0" w:space="0" w:color="auto"/>
        <w:left w:val="none" w:sz="0" w:space="0" w:color="auto"/>
        <w:bottom w:val="none" w:sz="0" w:space="0" w:color="auto"/>
        <w:right w:val="none" w:sz="0" w:space="0" w:color="auto"/>
      </w:divBdr>
    </w:div>
    <w:div w:id="1265191632">
      <w:bodyDiv w:val="1"/>
      <w:marLeft w:val="0"/>
      <w:marRight w:val="0"/>
      <w:marTop w:val="0"/>
      <w:marBottom w:val="0"/>
      <w:divBdr>
        <w:top w:val="none" w:sz="0" w:space="0" w:color="auto"/>
        <w:left w:val="none" w:sz="0" w:space="0" w:color="auto"/>
        <w:bottom w:val="none" w:sz="0" w:space="0" w:color="auto"/>
        <w:right w:val="none" w:sz="0" w:space="0" w:color="auto"/>
      </w:divBdr>
      <w:divsChild>
        <w:div w:id="1059522005">
          <w:marLeft w:val="274"/>
          <w:marRight w:val="0"/>
          <w:marTop w:val="0"/>
          <w:marBottom w:val="0"/>
          <w:divBdr>
            <w:top w:val="none" w:sz="0" w:space="0" w:color="auto"/>
            <w:left w:val="none" w:sz="0" w:space="0" w:color="auto"/>
            <w:bottom w:val="none" w:sz="0" w:space="0" w:color="auto"/>
            <w:right w:val="none" w:sz="0" w:space="0" w:color="auto"/>
          </w:divBdr>
        </w:div>
      </w:divsChild>
    </w:div>
    <w:div w:id="1316909465">
      <w:bodyDiv w:val="1"/>
      <w:marLeft w:val="0"/>
      <w:marRight w:val="0"/>
      <w:marTop w:val="0"/>
      <w:marBottom w:val="0"/>
      <w:divBdr>
        <w:top w:val="none" w:sz="0" w:space="0" w:color="auto"/>
        <w:left w:val="none" w:sz="0" w:space="0" w:color="auto"/>
        <w:bottom w:val="none" w:sz="0" w:space="0" w:color="auto"/>
        <w:right w:val="none" w:sz="0" w:space="0" w:color="auto"/>
      </w:divBdr>
      <w:divsChild>
        <w:div w:id="1132527867">
          <w:marLeft w:val="274"/>
          <w:marRight w:val="0"/>
          <w:marTop w:val="0"/>
          <w:marBottom w:val="0"/>
          <w:divBdr>
            <w:top w:val="none" w:sz="0" w:space="0" w:color="auto"/>
            <w:left w:val="none" w:sz="0" w:space="0" w:color="auto"/>
            <w:bottom w:val="none" w:sz="0" w:space="0" w:color="auto"/>
            <w:right w:val="none" w:sz="0" w:space="0" w:color="auto"/>
          </w:divBdr>
        </w:div>
        <w:div w:id="539900103">
          <w:marLeft w:val="274"/>
          <w:marRight w:val="0"/>
          <w:marTop w:val="0"/>
          <w:marBottom w:val="0"/>
          <w:divBdr>
            <w:top w:val="none" w:sz="0" w:space="0" w:color="auto"/>
            <w:left w:val="none" w:sz="0" w:space="0" w:color="auto"/>
            <w:bottom w:val="none" w:sz="0" w:space="0" w:color="auto"/>
            <w:right w:val="none" w:sz="0" w:space="0" w:color="auto"/>
          </w:divBdr>
        </w:div>
      </w:divsChild>
    </w:div>
    <w:div w:id="1398439305">
      <w:bodyDiv w:val="1"/>
      <w:marLeft w:val="0"/>
      <w:marRight w:val="0"/>
      <w:marTop w:val="0"/>
      <w:marBottom w:val="0"/>
      <w:divBdr>
        <w:top w:val="none" w:sz="0" w:space="0" w:color="auto"/>
        <w:left w:val="none" w:sz="0" w:space="0" w:color="auto"/>
        <w:bottom w:val="none" w:sz="0" w:space="0" w:color="auto"/>
        <w:right w:val="none" w:sz="0" w:space="0" w:color="auto"/>
      </w:divBdr>
      <w:divsChild>
        <w:div w:id="1922373567">
          <w:marLeft w:val="274"/>
          <w:marRight w:val="0"/>
          <w:marTop w:val="0"/>
          <w:marBottom w:val="0"/>
          <w:divBdr>
            <w:top w:val="none" w:sz="0" w:space="0" w:color="auto"/>
            <w:left w:val="none" w:sz="0" w:space="0" w:color="auto"/>
            <w:bottom w:val="none" w:sz="0" w:space="0" w:color="auto"/>
            <w:right w:val="none" w:sz="0" w:space="0" w:color="auto"/>
          </w:divBdr>
        </w:div>
        <w:div w:id="325518018">
          <w:marLeft w:val="994"/>
          <w:marRight w:val="0"/>
          <w:marTop w:val="0"/>
          <w:marBottom w:val="0"/>
          <w:divBdr>
            <w:top w:val="none" w:sz="0" w:space="0" w:color="auto"/>
            <w:left w:val="none" w:sz="0" w:space="0" w:color="auto"/>
            <w:bottom w:val="none" w:sz="0" w:space="0" w:color="auto"/>
            <w:right w:val="none" w:sz="0" w:space="0" w:color="auto"/>
          </w:divBdr>
        </w:div>
        <w:div w:id="2115517860">
          <w:marLeft w:val="994"/>
          <w:marRight w:val="0"/>
          <w:marTop w:val="0"/>
          <w:marBottom w:val="0"/>
          <w:divBdr>
            <w:top w:val="none" w:sz="0" w:space="0" w:color="auto"/>
            <w:left w:val="none" w:sz="0" w:space="0" w:color="auto"/>
            <w:bottom w:val="none" w:sz="0" w:space="0" w:color="auto"/>
            <w:right w:val="none" w:sz="0" w:space="0" w:color="auto"/>
          </w:divBdr>
        </w:div>
      </w:divsChild>
    </w:div>
    <w:div w:id="1481078617">
      <w:bodyDiv w:val="1"/>
      <w:marLeft w:val="0"/>
      <w:marRight w:val="0"/>
      <w:marTop w:val="0"/>
      <w:marBottom w:val="0"/>
      <w:divBdr>
        <w:top w:val="none" w:sz="0" w:space="0" w:color="auto"/>
        <w:left w:val="none" w:sz="0" w:space="0" w:color="auto"/>
        <w:bottom w:val="none" w:sz="0" w:space="0" w:color="auto"/>
        <w:right w:val="none" w:sz="0" w:space="0" w:color="auto"/>
      </w:divBdr>
      <w:divsChild>
        <w:div w:id="191000541">
          <w:marLeft w:val="274"/>
          <w:marRight w:val="0"/>
          <w:marTop w:val="0"/>
          <w:marBottom w:val="0"/>
          <w:divBdr>
            <w:top w:val="none" w:sz="0" w:space="0" w:color="auto"/>
            <w:left w:val="none" w:sz="0" w:space="0" w:color="auto"/>
            <w:bottom w:val="none" w:sz="0" w:space="0" w:color="auto"/>
            <w:right w:val="none" w:sz="0" w:space="0" w:color="auto"/>
          </w:divBdr>
        </w:div>
        <w:div w:id="1985310934">
          <w:marLeft w:val="274"/>
          <w:marRight w:val="0"/>
          <w:marTop w:val="0"/>
          <w:marBottom w:val="0"/>
          <w:divBdr>
            <w:top w:val="none" w:sz="0" w:space="0" w:color="auto"/>
            <w:left w:val="none" w:sz="0" w:space="0" w:color="auto"/>
            <w:bottom w:val="none" w:sz="0" w:space="0" w:color="auto"/>
            <w:right w:val="none" w:sz="0" w:space="0" w:color="auto"/>
          </w:divBdr>
        </w:div>
      </w:divsChild>
    </w:div>
    <w:div w:id="2016495978">
      <w:bodyDiv w:val="1"/>
      <w:marLeft w:val="0"/>
      <w:marRight w:val="0"/>
      <w:marTop w:val="0"/>
      <w:marBottom w:val="0"/>
      <w:divBdr>
        <w:top w:val="none" w:sz="0" w:space="0" w:color="auto"/>
        <w:left w:val="none" w:sz="0" w:space="0" w:color="auto"/>
        <w:bottom w:val="none" w:sz="0" w:space="0" w:color="auto"/>
        <w:right w:val="none" w:sz="0" w:space="0" w:color="auto"/>
      </w:divBdr>
      <w:divsChild>
        <w:div w:id="856886863">
          <w:marLeft w:val="274"/>
          <w:marRight w:val="0"/>
          <w:marTop w:val="0"/>
          <w:marBottom w:val="0"/>
          <w:divBdr>
            <w:top w:val="none" w:sz="0" w:space="0" w:color="auto"/>
            <w:left w:val="none" w:sz="0" w:space="0" w:color="auto"/>
            <w:bottom w:val="none" w:sz="0" w:space="0" w:color="auto"/>
            <w:right w:val="none" w:sz="0" w:space="0" w:color="auto"/>
          </w:divBdr>
        </w:div>
      </w:divsChild>
    </w:div>
    <w:div w:id="2055348146">
      <w:bodyDiv w:val="1"/>
      <w:marLeft w:val="0"/>
      <w:marRight w:val="0"/>
      <w:marTop w:val="0"/>
      <w:marBottom w:val="0"/>
      <w:divBdr>
        <w:top w:val="none" w:sz="0" w:space="0" w:color="auto"/>
        <w:left w:val="none" w:sz="0" w:space="0" w:color="auto"/>
        <w:bottom w:val="none" w:sz="0" w:space="0" w:color="auto"/>
        <w:right w:val="none" w:sz="0" w:space="0" w:color="auto"/>
      </w:divBdr>
    </w:div>
    <w:div w:id="20980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667357-042D-40F5-9B1D-073A4AF8FB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3EEC99-6C1E-4AFB-B8B2-9F3867E5E330}">
  <ds:schemaRefs>
    <ds:schemaRef ds:uri="http://schemas.microsoft.com/sharepoint/v3/contenttype/forms"/>
  </ds:schemaRefs>
</ds:datastoreItem>
</file>

<file path=customXml/itemProps3.xml><?xml version="1.0" encoding="utf-8"?>
<ds:datastoreItem xmlns:ds="http://schemas.openxmlformats.org/officeDocument/2006/customXml" ds:itemID="{F7888ADE-E6D0-48D4-8C5F-C1FCC38A4562}">
  <ds:schemaRefs>
    <ds:schemaRef ds:uri="http://schemas.openxmlformats.org/officeDocument/2006/bibliography"/>
  </ds:schemaRefs>
</ds:datastoreItem>
</file>

<file path=customXml/itemProps4.xml><?xml version="1.0" encoding="utf-8"?>
<ds:datastoreItem xmlns:ds="http://schemas.openxmlformats.org/officeDocument/2006/customXml" ds:itemID="{9B25F0B2-0024-4E3E-8E65-6F6CFB64F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2987</Words>
  <Characters>17027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2022-09-29T08:32:00Z</dcterms:created>
  <dcterms:modified xsi:type="dcterms:W3CDTF">2023-05-15T05:17:00Z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2022-09-26T02:24:17Z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d2cd29ad-efca-4123-85a1-e8a848a73e48</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